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49FD93" w14:textId="55A10EAE"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sidR="00AB3314" w:rsidRPr="00AB3314">
        <w:rPr>
          <w:b/>
          <w:noProof/>
          <w:sz w:val="24"/>
        </w:rPr>
        <w:t>C4-194288</w:t>
      </w:r>
    </w:p>
    <w:p w14:paraId="2A91C453" w14:textId="77777777"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237030" w14:textId="77777777" w:rsidTr="00547111">
        <w:tc>
          <w:tcPr>
            <w:tcW w:w="9641" w:type="dxa"/>
            <w:gridSpan w:val="9"/>
            <w:tcBorders>
              <w:top w:val="single" w:sz="4" w:space="0" w:color="auto"/>
              <w:left w:val="single" w:sz="4" w:space="0" w:color="auto"/>
              <w:right w:val="single" w:sz="4" w:space="0" w:color="auto"/>
            </w:tcBorders>
          </w:tcPr>
          <w:p w14:paraId="3525686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4D6E73E" w14:textId="77777777" w:rsidTr="00547111">
        <w:tc>
          <w:tcPr>
            <w:tcW w:w="9641" w:type="dxa"/>
            <w:gridSpan w:val="9"/>
            <w:tcBorders>
              <w:left w:val="single" w:sz="4" w:space="0" w:color="auto"/>
              <w:right w:val="single" w:sz="4" w:space="0" w:color="auto"/>
            </w:tcBorders>
          </w:tcPr>
          <w:p w14:paraId="2593DECB" w14:textId="77777777" w:rsidR="001E41F3" w:rsidRDefault="001E41F3">
            <w:pPr>
              <w:pStyle w:val="CRCoverPage"/>
              <w:spacing w:after="0"/>
              <w:jc w:val="center"/>
              <w:rPr>
                <w:noProof/>
              </w:rPr>
            </w:pPr>
            <w:r>
              <w:rPr>
                <w:b/>
                <w:noProof/>
                <w:sz w:val="32"/>
              </w:rPr>
              <w:t>CHANGE REQUEST</w:t>
            </w:r>
          </w:p>
        </w:tc>
      </w:tr>
      <w:tr w:rsidR="001E41F3" w14:paraId="357745FD" w14:textId="77777777" w:rsidTr="00547111">
        <w:tc>
          <w:tcPr>
            <w:tcW w:w="9641" w:type="dxa"/>
            <w:gridSpan w:val="9"/>
            <w:tcBorders>
              <w:left w:val="single" w:sz="4" w:space="0" w:color="auto"/>
              <w:right w:val="single" w:sz="4" w:space="0" w:color="auto"/>
            </w:tcBorders>
          </w:tcPr>
          <w:p w14:paraId="3371F2AB" w14:textId="77777777" w:rsidR="001E41F3" w:rsidRDefault="001E41F3">
            <w:pPr>
              <w:pStyle w:val="CRCoverPage"/>
              <w:spacing w:after="0"/>
              <w:rPr>
                <w:noProof/>
                <w:sz w:val="8"/>
                <w:szCs w:val="8"/>
              </w:rPr>
            </w:pPr>
          </w:p>
        </w:tc>
      </w:tr>
      <w:tr w:rsidR="001E41F3" w14:paraId="6159D48D" w14:textId="77777777" w:rsidTr="00547111">
        <w:tc>
          <w:tcPr>
            <w:tcW w:w="142" w:type="dxa"/>
            <w:tcBorders>
              <w:left w:val="single" w:sz="4" w:space="0" w:color="auto"/>
            </w:tcBorders>
          </w:tcPr>
          <w:p w14:paraId="3BC4D9C5" w14:textId="77777777" w:rsidR="001E41F3" w:rsidRDefault="001E41F3">
            <w:pPr>
              <w:pStyle w:val="CRCoverPage"/>
              <w:spacing w:after="0"/>
              <w:jc w:val="right"/>
              <w:rPr>
                <w:noProof/>
              </w:rPr>
            </w:pPr>
          </w:p>
        </w:tc>
        <w:tc>
          <w:tcPr>
            <w:tcW w:w="1559" w:type="dxa"/>
            <w:shd w:val="pct30" w:color="FFFF00" w:fill="auto"/>
          </w:tcPr>
          <w:p w14:paraId="09E332C3" w14:textId="74069835"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1251">
              <w:rPr>
                <w:b/>
                <w:noProof/>
                <w:sz w:val="28"/>
              </w:rPr>
              <w:t>29.</w:t>
            </w:r>
            <w:r w:rsidR="00D607C8">
              <w:rPr>
                <w:b/>
                <w:noProof/>
                <w:sz w:val="28"/>
              </w:rPr>
              <w:t>518</w:t>
            </w:r>
            <w:r>
              <w:rPr>
                <w:b/>
                <w:noProof/>
                <w:sz w:val="28"/>
              </w:rPr>
              <w:fldChar w:fldCharType="end"/>
            </w:r>
          </w:p>
        </w:tc>
        <w:tc>
          <w:tcPr>
            <w:tcW w:w="709" w:type="dxa"/>
          </w:tcPr>
          <w:p w14:paraId="6C1F0E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7460EF" w14:textId="601F8CCE" w:rsidR="001E41F3" w:rsidRPr="00410371" w:rsidRDefault="00C10D33" w:rsidP="00547111">
            <w:pPr>
              <w:pStyle w:val="CRCoverPage"/>
              <w:spacing w:after="0"/>
              <w:rPr>
                <w:noProof/>
              </w:rPr>
            </w:pPr>
            <w:r>
              <w:rPr>
                <w:b/>
                <w:noProof/>
                <w:sz w:val="28"/>
              </w:rPr>
              <w:t>0</w:t>
            </w:r>
            <w:r w:rsidR="00AB3314">
              <w:rPr>
                <w:b/>
                <w:noProof/>
                <w:sz w:val="28"/>
              </w:rPr>
              <w:t>252</w:t>
            </w:r>
            <w:bookmarkStart w:id="0" w:name="_GoBack"/>
            <w:bookmarkEnd w:id="0"/>
          </w:p>
        </w:tc>
        <w:tc>
          <w:tcPr>
            <w:tcW w:w="709" w:type="dxa"/>
          </w:tcPr>
          <w:p w14:paraId="51B79D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184D6F" w14:textId="1D05BE73" w:rsidR="001E41F3" w:rsidRPr="00410371" w:rsidRDefault="003F1251" w:rsidP="00E13F3D">
            <w:pPr>
              <w:pStyle w:val="CRCoverPage"/>
              <w:spacing w:after="0"/>
              <w:jc w:val="center"/>
              <w:rPr>
                <w:b/>
                <w:noProof/>
              </w:rPr>
            </w:pPr>
            <w:r>
              <w:rPr>
                <w:b/>
                <w:noProof/>
                <w:sz w:val="28"/>
              </w:rPr>
              <w:t>-</w:t>
            </w:r>
          </w:p>
        </w:tc>
        <w:tc>
          <w:tcPr>
            <w:tcW w:w="2410" w:type="dxa"/>
          </w:tcPr>
          <w:p w14:paraId="1B5F63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69DD19" w14:textId="56304E98" w:rsidR="001E41F3" w:rsidRPr="00410371" w:rsidRDefault="003F1251">
            <w:pPr>
              <w:pStyle w:val="CRCoverPage"/>
              <w:spacing w:after="0"/>
              <w:jc w:val="center"/>
              <w:rPr>
                <w:noProof/>
                <w:sz w:val="28"/>
              </w:rPr>
            </w:pPr>
            <w:r>
              <w:rPr>
                <w:b/>
                <w:noProof/>
                <w:sz w:val="28"/>
              </w:rPr>
              <w:t>1</w:t>
            </w:r>
            <w:r w:rsidR="00D607C8">
              <w:rPr>
                <w:b/>
                <w:noProof/>
                <w:sz w:val="28"/>
              </w:rPr>
              <w:t>6</w:t>
            </w:r>
            <w:r>
              <w:rPr>
                <w:b/>
                <w:noProof/>
                <w:sz w:val="28"/>
              </w:rPr>
              <w:t>.</w:t>
            </w:r>
            <w:r w:rsidR="00D607C8">
              <w:rPr>
                <w:b/>
                <w:noProof/>
                <w:sz w:val="28"/>
              </w:rPr>
              <w:t>1</w:t>
            </w:r>
            <w:r>
              <w:rPr>
                <w:b/>
                <w:noProof/>
                <w:sz w:val="28"/>
              </w:rPr>
              <w:t>.0</w:t>
            </w:r>
          </w:p>
        </w:tc>
        <w:tc>
          <w:tcPr>
            <w:tcW w:w="143" w:type="dxa"/>
            <w:tcBorders>
              <w:right w:val="single" w:sz="4" w:space="0" w:color="auto"/>
            </w:tcBorders>
          </w:tcPr>
          <w:p w14:paraId="3953DD34" w14:textId="77777777" w:rsidR="001E41F3" w:rsidRDefault="001E41F3">
            <w:pPr>
              <w:pStyle w:val="CRCoverPage"/>
              <w:spacing w:after="0"/>
              <w:rPr>
                <w:noProof/>
              </w:rPr>
            </w:pPr>
          </w:p>
        </w:tc>
      </w:tr>
      <w:tr w:rsidR="001E41F3" w14:paraId="730D486F" w14:textId="77777777" w:rsidTr="00547111">
        <w:tc>
          <w:tcPr>
            <w:tcW w:w="9641" w:type="dxa"/>
            <w:gridSpan w:val="9"/>
            <w:tcBorders>
              <w:left w:val="single" w:sz="4" w:space="0" w:color="auto"/>
              <w:right w:val="single" w:sz="4" w:space="0" w:color="auto"/>
            </w:tcBorders>
          </w:tcPr>
          <w:p w14:paraId="4E3C1C0F" w14:textId="77777777" w:rsidR="001E41F3" w:rsidRDefault="001E41F3">
            <w:pPr>
              <w:pStyle w:val="CRCoverPage"/>
              <w:spacing w:after="0"/>
              <w:rPr>
                <w:noProof/>
              </w:rPr>
            </w:pPr>
          </w:p>
        </w:tc>
      </w:tr>
      <w:tr w:rsidR="001E41F3" w14:paraId="332AF562" w14:textId="77777777" w:rsidTr="00547111">
        <w:tc>
          <w:tcPr>
            <w:tcW w:w="9641" w:type="dxa"/>
            <w:gridSpan w:val="9"/>
            <w:tcBorders>
              <w:top w:val="single" w:sz="4" w:space="0" w:color="auto"/>
            </w:tcBorders>
          </w:tcPr>
          <w:p w14:paraId="5FA0B4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ADFB9C" w14:textId="77777777" w:rsidTr="00547111">
        <w:tc>
          <w:tcPr>
            <w:tcW w:w="9641" w:type="dxa"/>
            <w:gridSpan w:val="9"/>
          </w:tcPr>
          <w:p w14:paraId="12148E91" w14:textId="77777777" w:rsidR="001E41F3" w:rsidRDefault="001E41F3">
            <w:pPr>
              <w:pStyle w:val="CRCoverPage"/>
              <w:spacing w:after="0"/>
              <w:rPr>
                <w:noProof/>
                <w:sz w:val="8"/>
                <w:szCs w:val="8"/>
              </w:rPr>
            </w:pPr>
          </w:p>
        </w:tc>
      </w:tr>
    </w:tbl>
    <w:p w14:paraId="629A6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212BD1" w14:textId="77777777" w:rsidTr="00A7671C">
        <w:tc>
          <w:tcPr>
            <w:tcW w:w="2835" w:type="dxa"/>
          </w:tcPr>
          <w:p w14:paraId="594472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FB11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D17B7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7AA5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368E73" w14:textId="77777777" w:rsidR="00F25D98" w:rsidRDefault="00F25D98" w:rsidP="001E41F3">
            <w:pPr>
              <w:pStyle w:val="CRCoverPage"/>
              <w:spacing w:after="0"/>
              <w:jc w:val="center"/>
              <w:rPr>
                <w:b/>
                <w:caps/>
                <w:noProof/>
              </w:rPr>
            </w:pPr>
          </w:p>
        </w:tc>
        <w:tc>
          <w:tcPr>
            <w:tcW w:w="2126" w:type="dxa"/>
          </w:tcPr>
          <w:p w14:paraId="2E038C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2CF3FF" w14:textId="77777777" w:rsidR="00F25D98" w:rsidRDefault="00F25D98" w:rsidP="001E41F3">
            <w:pPr>
              <w:pStyle w:val="CRCoverPage"/>
              <w:spacing w:after="0"/>
              <w:jc w:val="center"/>
              <w:rPr>
                <w:b/>
                <w:caps/>
                <w:noProof/>
              </w:rPr>
            </w:pPr>
          </w:p>
        </w:tc>
        <w:tc>
          <w:tcPr>
            <w:tcW w:w="1418" w:type="dxa"/>
            <w:tcBorders>
              <w:left w:val="nil"/>
            </w:tcBorders>
          </w:tcPr>
          <w:p w14:paraId="2C9975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E6123" w14:textId="77777777" w:rsidR="00F25D98" w:rsidRDefault="004E1669" w:rsidP="004E1669">
            <w:pPr>
              <w:pStyle w:val="CRCoverPage"/>
              <w:spacing w:after="0"/>
              <w:rPr>
                <w:b/>
                <w:bCs/>
                <w:caps/>
                <w:noProof/>
              </w:rPr>
            </w:pPr>
            <w:r>
              <w:rPr>
                <w:b/>
                <w:bCs/>
                <w:caps/>
                <w:noProof/>
              </w:rPr>
              <w:t>X</w:t>
            </w:r>
          </w:p>
        </w:tc>
      </w:tr>
    </w:tbl>
    <w:p w14:paraId="7D9AE24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AD3662" w14:textId="77777777" w:rsidTr="00547111">
        <w:tc>
          <w:tcPr>
            <w:tcW w:w="9640" w:type="dxa"/>
            <w:gridSpan w:val="11"/>
          </w:tcPr>
          <w:p w14:paraId="39E82A58" w14:textId="77777777" w:rsidR="001E41F3" w:rsidRDefault="001E41F3">
            <w:pPr>
              <w:pStyle w:val="CRCoverPage"/>
              <w:spacing w:after="0"/>
              <w:rPr>
                <w:noProof/>
                <w:sz w:val="8"/>
                <w:szCs w:val="8"/>
              </w:rPr>
            </w:pPr>
          </w:p>
        </w:tc>
      </w:tr>
      <w:tr w:rsidR="001E41F3" w:rsidRPr="001E4D1D" w14:paraId="3F24D4A8" w14:textId="77777777" w:rsidTr="00547111">
        <w:tc>
          <w:tcPr>
            <w:tcW w:w="1843" w:type="dxa"/>
            <w:tcBorders>
              <w:top w:val="single" w:sz="4" w:space="0" w:color="auto"/>
              <w:left w:val="single" w:sz="4" w:space="0" w:color="auto"/>
            </w:tcBorders>
          </w:tcPr>
          <w:p w14:paraId="020BFA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A398AC" w14:textId="1402635E" w:rsidR="001E41F3" w:rsidRPr="001510F8" w:rsidRDefault="00D607C8">
            <w:pPr>
              <w:pStyle w:val="CRCoverPage"/>
              <w:spacing w:after="0"/>
              <w:ind w:left="100"/>
              <w:rPr>
                <w:noProof/>
              </w:rPr>
            </w:pPr>
            <w:r>
              <w:t>NID for Standalone NPN</w:t>
            </w:r>
          </w:p>
        </w:tc>
      </w:tr>
      <w:tr w:rsidR="001E41F3" w:rsidRPr="001E4D1D" w14:paraId="2824EFB9" w14:textId="77777777" w:rsidTr="00547111">
        <w:tc>
          <w:tcPr>
            <w:tcW w:w="1843" w:type="dxa"/>
            <w:tcBorders>
              <w:left w:val="single" w:sz="4" w:space="0" w:color="auto"/>
            </w:tcBorders>
          </w:tcPr>
          <w:p w14:paraId="02FEF72B" w14:textId="77777777" w:rsidR="001E41F3" w:rsidRPr="001510F8" w:rsidRDefault="001E41F3">
            <w:pPr>
              <w:pStyle w:val="CRCoverPage"/>
              <w:spacing w:after="0"/>
              <w:rPr>
                <w:b/>
                <w:i/>
                <w:noProof/>
                <w:sz w:val="8"/>
                <w:szCs w:val="8"/>
              </w:rPr>
            </w:pPr>
          </w:p>
        </w:tc>
        <w:tc>
          <w:tcPr>
            <w:tcW w:w="7797" w:type="dxa"/>
            <w:gridSpan w:val="10"/>
            <w:tcBorders>
              <w:right w:val="single" w:sz="4" w:space="0" w:color="auto"/>
            </w:tcBorders>
          </w:tcPr>
          <w:p w14:paraId="0A5CE0B3" w14:textId="77777777" w:rsidR="001E41F3" w:rsidRPr="001510F8" w:rsidRDefault="001E41F3">
            <w:pPr>
              <w:pStyle w:val="CRCoverPage"/>
              <w:spacing w:after="0"/>
              <w:rPr>
                <w:noProof/>
                <w:sz w:val="8"/>
                <w:szCs w:val="8"/>
              </w:rPr>
            </w:pPr>
          </w:p>
        </w:tc>
      </w:tr>
      <w:tr w:rsidR="001E41F3" w14:paraId="41A0983E" w14:textId="77777777" w:rsidTr="00547111">
        <w:tc>
          <w:tcPr>
            <w:tcW w:w="1843" w:type="dxa"/>
            <w:tcBorders>
              <w:left w:val="single" w:sz="4" w:space="0" w:color="auto"/>
            </w:tcBorders>
          </w:tcPr>
          <w:p w14:paraId="2C0D5B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80C209" w14:textId="09B49286"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F1251">
              <w:rPr>
                <w:noProof/>
              </w:rPr>
              <w:t>Nokia, Nokia Shanghai Bell</w:t>
            </w:r>
            <w:r>
              <w:rPr>
                <w:noProof/>
              </w:rPr>
              <w:fldChar w:fldCharType="end"/>
            </w:r>
          </w:p>
        </w:tc>
      </w:tr>
      <w:tr w:rsidR="001E41F3" w14:paraId="4D1BCCBE" w14:textId="77777777" w:rsidTr="00547111">
        <w:tc>
          <w:tcPr>
            <w:tcW w:w="1843" w:type="dxa"/>
            <w:tcBorders>
              <w:left w:val="single" w:sz="4" w:space="0" w:color="auto"/>
            </w:tcBorders>
          </w:tcPr>
          <w:p w14:paraId="48FD50D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3F146" w14:textId="77777777" w:rsidR="001E41F3" w:rsidRDefault="004E1669" w:rsidP="00547111">
            <w:pPr>
              <w:pStyle w:val="CRCoverPage"/>
              <w:spacing w:after="0"/>
              <w:ind w:left="100"/>
              <w:rPr>
                <w:noProof/>
              </w:rPr>
            </w:pPr>
            <w:r>
              <w:rPr>
                <w:noProof/>
              </w:rPr>
              <w:t>CT4</w:t>
            </w:r>
          </w:p>
        </w:tc>
      </w:tr>
      <w:tr w:rsidR="001E41F3" w14:paraId="77533947" w14:textId="77777777" w:rsidTr="00547111">
        <w:tc>
          <w:tcPr>
            <w:tcW w:w="1843" w:type="dxa"/>
            <w:tcBorders>
              <w:left w:val="single" w:sz="4" w:space="0" w:color="auto"/>
            </w:tcBorders>
          </w:tcPr>
          <w:p w14:paraId="3E8A65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5ED661" w14:textId="77777777" w:rsidR="001E41F3" w:rsidRDefault="001E41F3">
            <w:pPr>
              <w:pStyle w:val="CRCoverPage"/>
              <w:spacing w:after="0"/>
              <w:rPr>
                <w:noProof/>
                <w:sz w:val="8"/>
                <w:szCs w:val="8"/>
              </w:rPr>
            </w:pPr>
          </w:p>
        </w:tc>
      </w:tr>
      <w:tr w:rsidR="001E41F3" w14:paraId="4F07AC54" w14:textId="77777777" w:rsidTr="00547111">
        <w:tc>
          <w:tcPr>
            <w:tcW w:w="1843" w:type="dxa"/>
            <w:tcBorders>
              <w:left w:val="single" w:sz="4" w:space="0" w:color="auto"/>
            </w:tcBorders>
          </w:tcPr>
          <w:p w14:paraId="4EC944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8E457" w14:textId="2ABCA006" w:rsidR="001E41F3" w:rsidRDefault="00141C44">
            <w:pPr>
              <w:pStyle w:val="CRCoverPage"/>
              <w:spacing w:after="0"/>
              <w:ind w:left="100"/>
              <w:rPr>
                <w:noProof/>
              </w:rPr>
            </w:pPr>
            <w:r>
              <w:rPr>
                <w:noProof/>
              </w:rPr>
              <w:t>Vertical_LAN</w:t>
            </w:r>
          </w:p>
        </w:tc>
        <w:tc>
          <w:tcPr>
            <w:tcW w:w="567" w:type="dxa"/>
            <w:tcBorders>
              <w:left w:val="nil"/>
            </w:tcBorders>
          </w:tcPr>
          <w:p w14:paraId="796C925A" w14:textId="77777777" w:rsidR="001E41F3" w:rsidRDefault="001E41F3">
            <w:pPr>
              <w:pStyle w:val="CRCoverPage"/>
              <w:spacing w:after="0"/>
              <w:ind w:right="100"/>
              <w:rPr>
                <w:noProof/>
              </w:rPr>
            </w:pPr>
          </w:p>
        </w:tc>
        <w:tc>
          <w:tcPr>
            <w:tcW w:w="1417" w:type="dxa"/>
            <w:gridSpan w:val="3"/>
            <w:tcBorders>
              <w:left w:val="nil"/>
            </w:tcBorders>
          </w:tcPr>
          <w:p w14:paraId="5537821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86FF94" w14:textId="15A6682B" w:rsidR="001E41F3" w:rsidRDefault="003F1251">
            <w:pPr>
              <w:pStyle w:val="CRCoverPage"/>
              <w:spacing w:after="0"/>
              <w:ind w:left="100"/>
              <w:rPr>
                <w:noProof/>
              </w:rPr>
            </w:pPr>
            <w:r>
              <w:rPr>
                <w:noProof/>
              </w:rPr>
              <w:t>2019-09-25</w:t>
            </w:r>
          </w:p>
        </w:tc>
      </w:tr>
      <w:tr w:rsidR="001E41F3" w14:paraId="5394E502" w14:textId="77777777" w:rsidTr="00547111">
        <w:tc>
          <w:tcPr>
            <w:tcW w:w="1843" w:type="dxa"/>
            <w:tcBorders>
              <w:left w:val="single" w:sz="4" w:space="0" w:color="auto"/>
            </w:tcBorders>
          </w:tcPr>
          <w:p w14:paraId="746AEB01" w14:textId="77777777" w:rsidR="001E41F3" w:rsidRDefault="001E41F3">
            <w:pPr>
              <w:pStyle w:val="CRCoverPage"/>
              <w:spacing w:after="0"/>
              <w:rPr>
                <w:b/>
                <w:i/>
                <w:noProof/>
                <w:sz w:val="8"/>
                <w:szCs w:val="8"/>
              </w:rPr>
            </w:pPr>
          </w:p>
        </w:tc>
        <w:tc>
          <w:tcPr>
            <w:tcW w:w="1986" w:type="dxa"/>
            <w:gridSpan w:val="4"/>
          </w:tcPr>
          <w:p w14:paraId="44C6730F" w14:textId="77777777" w:rsidR="001E41F3" w:rsidRDefault="001E41F3">
            <w:pPr>
              <w:pStyle w:val="CRCoverPage"/>
              <w:spacing w:after="0"/>
              <w:rPr>
                <w:noProof/>
                <w:sz w:val="8"/>
                <w:szCs w:val="8"/>
              </w:rPr>
            </w:pPr>
          </w:p>
        </w:tc>
        <w:tc>
          <w:tcPr>
            <w:tcW w:w="2267" w:type="dxa"/>
            <w:gridSpan w:val="2"/>
          </w:tcPr>
          <w:p w14:paraId="0C38DD4B" w14:textId="77777777" w:rsidR="001E41F3" w:rsidRDefault="001E41F3">
            <w:pPr>
              <w:pStyle w:val="CRCoverPage"/>
              <w:spacing w:after="0"/>
              <w:rPr>
                <w:noProof/>
                <w:sz w:val="8"/>
                <w:szCs w:val="8"/>
              </w:rPr>
            </w:pPr>
          </w:p>
        </w:tc>
        <w:tc>
          <w:tcPr>
            <w:tcW w:w="1417" w:type="dxa"/>
            <w:gridSpan w:val="3"/>
          </w:tcPr>
          <w:p w14:paraId="7C8E4DB9" w14:textId="77777777" w:rsidR="001E41F3" w:rsidRDefault="001E41F3">
            <w:pPr>
              <w:pStyle w:val="CRCoverPage"/>
              <w:spacing w:after="0"/>
              <w:rPr>
                <w:noProof/>
                <w:sz w:val="8"/>
                <w:szCs w:val="8"/>
              </w:rPr>
            </w:pPr>
          </w:p>
        </w:tc>
        <w:tc>
          <w:tcPr>
            <w:tcW w:w="2127" w:type="dxa"/>
            <w:tcBorders>
              <w:right w:val="single" w:sz="4" w:space="0" w:color="auto"/>
            </w:tcBorders>
          </w:tcPr>
          <w:p w14:paraId="7A48BD58" w14:textId="77777777" w:rsidR="001E41F3" w:rsidRDefault="001E41F3">
            <w:pPr>
              <w:pStyle w:val="CRCoverPage"/>
              <w:spacing w:after="0"/>
              <w:rPr>
                <w:noProof/>
                <w:sz w:val="8"/>
                <w:szCs w:val="8"/>
              </w:rPr>
            </w:pPr>
          </w:p>
        </w:tc>
      </w:tr>
      <w:tr w:rsidR="001E41F3" w14:paraId="68E0D8DA" w14:textId="77777777" w:rsidTr="00547111">
        <w:trPr>
          <w:cantSplit/>
        </w:trPr>
        <w:tc>
          <w:tcPr>
            <w:tcW w:w="1843" w:type="dxa"/>
            <w:tcBorders>
              <w:left w:val="single" w:sz="4" w:space="0" w:color="auto"/>
            </w:tcBorders>
          </w:tcPr>
          <w:p w14:paraId="12226A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54C704" w14:textId="25312641" w:rsidR="001E41F3" w:rsidRDefault="00141C44" w:rsidP="00D24991">
            <w:pPr>
              <w:pStyle w:val="CRCoverPage"/>
              <w:spacing w:after="0"/>
              <w:ind w:left="100" w:right="-609"/>
              <w:rPr>
                <w:b/>
                <w:noProof/>
              </w:rPr>
            </w:pPr>
            <w:r>
              <w:rPr>
                <w:b/>
                <w:noProof/>
              </w:rPr>
              <w:t>B</w:t>
            </w:r>
          </w:p>
        </w:tc>
        <w:tc>
          <w:tcPr>
            <w:tcW w:w="3402" w:type="dxa"/>
            <w:gridSpan w:val="5"/>
            <w:tcBorders>
              <w:left w:val="nil"/>
            </w:tcBorders>
          </w:tcPr>
          <w:p w14:paraId="4863C363" w14:textId="77777777" w:rsidR="001E41F3" w:rsidRDefault="001E41F3">
            <w:pPr>
              <w:pStyle w:val="CRCoverPage"/>
              <w:spacing w:after="0"/>
              <w:rPr>
                <w:noProof/>
              </w:rPr>
            </w:pPr>
          </w:p>
        </w:tc>
        <w:tc>
          <w:tcPr>
            <w:tcW w:w="1417" w:type="dxa"/>
            <w:gridSpan w:val="3"/>
            <w:tcBorders>
              <w:left w:val="nil"/>
            </w:tcBorders>
          </w:tcPr>
          <w:p w14:paraId="364B8C2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4B7554" w14:textId="5C2553EB" w:rsidR="001E41F3" w:rsidRDefault="003F1251">
            <w:pPr>
              <w:pStyle w:val="CRCoverPage"/>
              <w:spacing w:after="0"/>
              <w:ind w:left="100"/>
              <w:rPr>
                <w:noProof/>
              </w:rPr>
            </w:pPr>
            <w:r>
              <w:rPr>
                <w:noProof/>
              </w:rPr>
              <w:t>Rel-1</w:t>
            </w:r>
            <w:r w:rsidR="00C45B01">
              <w:rPr>
                <w:noProof/>
              </w:rPr>
              <w:t>6</w:t>
            </w:r>
          </w:p>
        </w:tc>
      </w:tr>
      <w:tr w:rsidR="001E41F3" w14:paraId="5314C3D8" w14:textId="77777777" w:rsidTr="00547111">
        <w:tc>
          <w:tcPr>
            <w:tcW w:w="1843" w:type="dxa"/>
            <w:tcBorders>
              <w:left w:val="single" w:sz="4" w:space="0" w:color="auto"/>
              <w:bottom w:val="single" w:sz="4" w:space="0" w:color="auto"/>
            </w:tcBorders>
          </w:tcPr>
          <w:p w14:paraId="14EC0C06" w14:textId="77777777" w:rsidR="001E41F3" w:rsidRDefault="001E41F3">
            <w:pPr>
              <w:pStyle w:val="CRCoverPage"/>
              <w:spacing w:after="0"/>
              <w:rPr>
                <w:b/>
                <w:i/>
                <w:noProof/>
              </w:rPr>
            </w:pPr>
          </w:p>
        </w:tc>
        <w:tc>
          <w:tcPr>
            <w:tcW w:w="4677" w:type="dxa"/>
            <w:gridSpan w:val="8"/>
            <w:tcBorders>
              <w:bottom w:val="single" w:sz="4" w:space="0" w:color="auto"/>
            </w:tcBorders>
          </w:tcPr>
          <w:p w14:paraId="3E95FA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A798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81DD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20CEC3" w14:textId="77777777" w:rsidTr="00547111">
        <w:tc>
          <w:tcPr>
            <w:tcW w:w="1843" w:type="dxa"/>
          </w:tcPr>
          <w:p w14:paraId="5EAA17A0" w14:textId="77777777" w:rsidR="001E41F3" w:rsidRDefault="001E41F3">
            <w:pPr>
              <w:pStyle w:val="CRCoverPage"/>
              <w:spacing w:after="0"/>
              <w:rPr>
                <w:b/>
                <w:i/>
                <w:noProof/>
                <w:sz w:val="8"/>
                <w:szCs w:val="8"/>
              </w:rPr>
            </w:pPr>
          </w:p>
        </w:tc>
        <w:tc>
          <w:tcPr>
            <w:tcW w:w="7797" w:type="dxa"/>
            <w:gridSpan w:val="10"/>
          </w:tcPr>
          <w:p w14:paraId="3E592D04" w14:textId="77777777" w:rsidR="001E41F3" w:rsidRDefault="001E41F3">
            <w:pPr>
              <w:pStyle w:val="CRCoverPage"/>
              <w:spacing w:after="0"/>
              <w:rPr>
                <w:noProof/>
                <w:sz w:val="8"/>
                <w:szCs w:val="8"/>
              </w:rPr>
            </w:pPr>
          </w:p>
        </w:tc>
      </w:tr>
      <w:tr w:rsidR="001E41F3" w:rsidRPr="00D607C8" w14:paraId="3F1607A1" w14:textId="77777777" w:rsidTr="00547111">
        <w:tc>
          <w:tcPr>
            <w:tcW w:w="2694" w:type="dxa"/>
            <w:gridSpan w:val="2"/>
            <w:tcBorders>
              <w:top w:val="single" w:sz="4" w:space="0" w:color="auto"/>
              <w:left w:val="single" w:sz="4" w:space="0" w:color="auto"/>
            </w:tcBorders>
          </w:tcPr>
          <w:p w14:paraId="4BA906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D19B20" w14:textId="2C6F885E" w:rsidR="00D442FC" w:rsidRPr="00D607C8" w:rsidRDefault="00D607C8" w:rsidP="00D442FC">
            <w:pPr>
              <w:pStyle w:val="CRCoverPage"/>
              <w:spacing w:after="0"/>
              <w:ind w:left="100"/>
              <w:rPr>
                <w:noProof/>
              </w:rPr>
            </w:pPr>
            <w:r w:rsidRPr="00D607C8">
              <w:rPr>
                <w:noProof/>
              </w:rPr>
              <w:t>A standalone Non-Public Network i</w:t>
            </w:r>
            <w:r>
              <w:rPr>
                <w:noProof/>
              </w:rPr>
              <w:t>s identified by a PLMN ID and a NID.</w:t>
            </w:r>
          </w:p>
          <w:p w14:paraId="1F69FEC2" w14:textId="3AAACC50" w:rsidR="00D442FC" w:rsidRPr="00D607C8" w:rsidRDefault="00D442FC" w:rsidP="00D442FC">
            <w:pPr>
              <w:pStyle w:val="CRCoverPage"/>
              <w:spacing w:after="0"/>
              <w:ind w:left="100"/>
              <w:rPr>
                <w:noProof/>
              </w:rPr>
            </w:pPr>
          </w:p>
          <w:p w14:paraId="2E70F93B" w14:textId="1381ED03" w:rsidR="00D442FC" w:rsidRPr="00D607C8" w:rsidRDefault="00D442FC" w:rsidP="00D442FC">
            <w:pPr>
              <w:pStyle w:val="CRCoverPage"/>
              <w:spacing w:after="0"/>
              <w:ind w:left="100"/>
              <w:rPr>
                <w:noProof/>
              </w:rPr>
            </w:pPr>
          </w:p>
        </w:tc>
      </w:tr>
      <w:tr w:rsidR="001E41F3" w:rsidRPr="00D607C8" w14:paraId="6E488809" w14:textId="77777777" w:rsidTr="00547111">
        <w:tc>
          <w:tcPr>
            <w:tcW w:w="2694" w:type="dxa"/>
            <w:gridSpan w:val="2"/>
            <w:tcBorders>
              <w:left w:val="single" w:sz="4" w:space="0" w:color="auto"/>
            </w:tcBorders>
          </w:tcPr>
          <w:p w14:paraId="4B2F71FF" w14:textId="77777777" w:rsidR="001E41F3" w:rsidRPr="00D607C8" w:rsidRDefault="001E41F3">
            <w:pPr>
              <w:pStyle w:val="CRCoverPage"/>
              <w:spacing w:after="0"/>
              <w:rPr>
                <w:b/>
                <w:i/>
                <w:noProof/>
                <w:sz w:val="8"/>
                <w:szCs w:val="8"/>
              </w:rPr>
            </w:pPr>
          </w:p>
        </w:tc>
        <w:tc>
          <w:tcPr>
            <w:tcW w:w="6946" w:type="dxa"/>
            <w:gridSpan w:val="9"/>
            <w:tcBorders>
              <w:right w:val="single" w:sz="4" w:space="0" w:color="auto"/>
            </w:tcBorders>
          </w:tcPr>
          <w:p w14:paraId="76351A8D" w14:textId="77777777" w:rsidR="001E41F3" w:rsidRPr="00D607C8" w:rsidRDefault="001E41F3">
            <w:pPr>
              <w:pStyle w:val="CRCoverPage"/>
              <w:spacing w:after="0"/>
              <w:rPr>
                <w:noProof/>
                <w:sz w:val="8"/>
                <w:szCs w:val="8"/>
              </w:rPr>
            </w:pPr>
          </w:p>
        </w:tc>
      </w:tr>
      <w:tr w:rsidR="001E41F3" w14:paraId="4895EFBF" w14:textId="77777777" w:rsidTr="00547111">
        <w:tc>
          <w:tcPr>
            <w:tcW w:w="2694" w:type="dxa"/>
            <w:gridSpan w:val="2"/>
            <w:tcBorders>
              <w:left w:val="single" w:sz="4" w:space="0" w:color="auto"/>
            </w:tcBorders>
          </w:tcPr>
          <w:p w14:paraId="6F97A2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20237A" w14:textId="146AD144" w:rsidR="00D442FC" w:rsidRDefault="00D607C8" w:rsidP="0054456D">
            <w:pPr>
              <w:pStyle w:val="CRCoverPage"/>
              <w:spacing w:after="0"/>
              <w:ind w:left="100"/>
              <w:rPr>
                <w:noProof/>
              </w:rPr>
            </w:pPr>
            <w:r>
              <w:rPr>
                <w:noProof/>
              </w:rPr>
              <w:t xml:space="preserve">NID is added to </w:t>
            </w:r>
            <w:proofErr w:type="spellStart"/>
            <w:r w:rsidRPr="003B2883">
              <w:rPr>
                <w:lang w:eastAsia="zh-CN"/>
              </w:rPr>
              <w:t>UeContextTransferReqData</w:t>
            </w:r>
            <w:proofErr w:type="spellEnd"/>
            <w:r>
              <w:rPr>
                <w:lang w:eastAsia="zh-CN"/>
              </w:rPr>
              <w:t xml:space="preserve"> to identify the SNPN of the NF Service Consumer. </w:t>
            </w:r>
          </w:p>
          <w:p w14:paraId="272EC706" w14:textId="06819AE6" w:rsidR="00071439" w:rsidRDefault="00071439" w:rsidP="00D442FC">
            <w:pPr>
              <w:pStyle w:val="CRCoverPage"/>
              <w:spacing w:after="0"/>
              <w:rPr>
                <w:noProof/>
              </w:rPr>
            </w:pPr>
          </w:p>
        </w:tc>
      </w:tr>
      <w:tr w:rsidR="001E41F3" w14:paraId="1A5450E5" w14:textId="77777777" w:rsidTr="00547111">
        <w:tc>
          <w:tcPr>
            <w:tcW w:w="2694" w:type="dxa"/>
            <w:gridSpan w:val="2"/>
            <w:tcBorders>
              <w:left w:val="single" w:sz="4" w:space="0" w:color="auto"/>
            </w:tcBorders>
          </w:tcPr>
          <w:p w14:paraId="3B1B3F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62549A" w14:textId="77777777" w:rsidR="001E41F3" w:rsidRDefault="001E41F3">
            <w:pPr>
              <w:pStyle w:val="CRCoverPage"/>
              <w:spacing w:after="0"/>
              <w:rPr>
                <w:noProof/>
                <w:sz w:val="8"/>
                <w:szCs w:val="8"/>
              </w:rPr>
            </w:pPr>
          </w:p>
        </w:tc>
      </w:tr>
      <w:tr w:rsidR="001E41F3" w14:paraId="5F85F383" w14:textId="77777777" w:rsidTr="00547111">
        <w:tc>
          <w:tcPr>
            <w:tcW w:w="2694" w:type="dxa"/>
            <w:gridSpan w:val="2"/>
            <w:tcBorders>
              <w:left w:val="single" w:sz="4" w:space="0" w:color="auto"/>
              <w:bottom w:val="single" w:sz="4" w:space="0" w:color="auto"/>
            </w:tcBorders>
          </w:tcPr>
          <w:p w14:paraId="2FB016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5AB2B1" w14:textId="7266BCD6" w:rsidR="00A851E7" w:rsidRDefault="00A851E7" w:rsidP="003102FF">
            <w:pPr>
              <w:pStyle w:val="CRCoverPage"/>
              <w:spacing w:after="0"/>
              <w:ind w:left="100"/>
              <w:rPr>
                <w:noProof/>
              </w:rPr>
            </w:pPr>
          </w:p>
        </w:tc>
      </w:tr>
      <w:tr w:rsidR="001E41F3" w14:paraId="135CF112" w14:textId="77777777" w:rsidTr="00547111">
        <w:tc>
          <w:tcPr>
            <w:tcW w:w="2694" w:type="dxa"/>
            <w:gridSpan w:val="2"/>
          </w:tcPr>
          <w:p w14:paraId="30DBBFCF" w14:textId="77777777" w:rsidR="001E41F3" w:rsidRDefault="001E41F3">
            <w:pPr>
              <w:pStyle w:val="CRCoverPage"/>
              <w:spacing w:after="0"/>
              <w:rPr>
                <w:b/>
                <w:i/>
                <w:noProof/>
                <w:sz w:val="8"/>
                <w:szCs w:val="8"/>
              </w:rPr>
            </w:pPr>
          </w:p>
        </w:tc>
        <w:tc>
          <w:tcPr>
            <w:tcW w:w="6946" w:type="dxa"/>
            <w:gridSpan w:val="9"/>
          </w:tcPr>
          <w:p w14:paraId="795A2C28" w14:textId="77777777" w:rsidR="001E41F3" w:rsidRDefault="001E41F3">
            <w:pPr>
              <w:pStyle w:val="CRCoverPage"/>
              <w:spacing w:after="0"/>
              <w:rPr>
                <w:noProof/>
                <w:sz w:val="8"/>
                <w:szCs w:val="8"/>
              </w:rPr>
            </w:pPr>
          </w:p>
        </w:tc>
      </w:tr>
      <w:tr w:rsidR="001E41F3" w14:paraId="06ED6B0D" w14:textId="77777777" w:rsidTr="00547111">
        <w:tc>
          <w:tcPr>
            <w:tcW w:w="2694" w:type="dxa"/>
            <w:gridSpan w:val="2"/>
            <w:tcBorders>
              <w:top w:val="single" w:sz="4" w:space="0" w:color="auto"/>
              <w:left w:val="single" w:sz="4" w:space="0" w:color="auto"/>
            </w:tcBorders>
          </w:tcPr>
          <w:p w14:paraId="6F9900C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C09A54" w14:textId="1E95306A" w:rsidR="001E41F3" w:rsidRDefault="00D607C8">
            <w:pPr>
              <w:pStyle w:val="CRCoverPage"/>
              <w:spacing w:after="0"/>
              <w:ind w:left="100"/>
              <w:rPr>
                <w:noProof/>
              </w:rPr>
            </w:pPr>
            <w:r>
              <w:t>6.1.6.1, 6.1.6.2.23, A.2</w:t>
            </w:r>
          </w:p>
        </w:tc>
      </w:tr>
      <w:tr w:rsidR="001E41F3" w14:paraId="413C96E6" w14:textId="77777777" w:rsidTr="00547111">
        <w:tc>
          <w:tcPr>
            <w:tcW w:w="2694" w:type="dxa"/>
            <w:gridSpan w:val="2"/>
            <w:tcBorders>
              <w:left w:val="single" w:sz="4" w:space="0" w:color="auto"/>
            </w:tcBorders>
          </w:tcPr>
          <w:p w14:paraId="5D307F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A0F0A4" w14:textId="77777777" w:rsidR="001E41F3" w:rsidRDefault="001E41F3">
            <w:pPr>
              <w:pStyle w:val="CRCoverPage"/>
              <w:spacing w:after="0"/>
              <w:rPr>
                <w:noProof/>
                <w:sz w:val="8"/>
                <w:szCs w:val="8"/>
              </w:rPr>
            </w:pPr>
          </w:p>
        </w:tc>
      </w:tr>
      <w:tr w:rsidR="001E41F3" w14:paraId="032F0A56" w14:textId="77777777" w:rsidTr="00547111">
        <w:tc>
          <w:tcPr>
            <w:tcW w:w="2694" w:type="dxa"/>
            <w:gridSpan w:val="2"/>
            <w:tcBorders>
              <w:left w:val="single" w:sz="4" w:space="0" w:color="auto"/>
            </w:tcBorders>
          </w:tcPr>
          <w:p w14:paraId="4C75CE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8B28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99A50D" w14:textId="77777777" w:rsidR="001E41F3" w:rsidRDefault="001E41F3">
            <w:pPr>
              <w:pStyle w:val="CRCoverPage"/>
              <w:spacing w:after="0"/>
              <w:jc w:val="center"/>
              <w:rPr>
                <w:b/>
                <w:caps/>
                <w:noProof/>
              </w:rPr>
            </w:pPr>
            <w:r>
              <w:rPr>
                <w:b/>
                <w:caps/>
                <w:noProof/>
              </w:rPr>
              <w:t>N</w:t>
            </w:r>
          </w:p>
        </w:tc>
        <w:tc>
          <w:tcPr>
            <w:tcW w:w="2977" w:type="dxa"/>
            <w:gridSpan w:val="4"/>
          </w:tcPr>
          <w:p w14:paraId="705DA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0D8834" w14:textId="77777777" w:rsidR="001E41F3" w:rsidRDefault="001E41F3">
            <w:pPr>
              <w:pStyle w:val="CRCoverPage"/>
              <w:spacing w:after="0"/>
              <w:ind w:left="99"/>
              <w:rPr>
                <w:noProof/>
              </w:rPr>
            </w:pPr>
          </w:p>
        </w:tc>
      </w:tr>
      <w:tr w:rsidR="001E41F3" w14:paraId="571CD52B" w14:textId="77777777" w:rsidTr="00547111">
        <w:tc>
          <w:tcPr>
            <w:tcW w:w="2694" w:type="dxa"/>
            <w:gridSpan w:val="2"/>
            <w:tcBorders>
              <w:left w:val="single" w:sz="4" w:space="0" w:color="auto"/>
            </w:tcBorders>
          </w:tcPr>
          <w:p w14:paraId="3EAC37B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35E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1A3C5" w14:textId="77777777" w:rsidR="001E41F3" w:rsidRDefault="004E1669">
            <w:pPr>
              <w:pStyle w:val="CRCoverPage"/>
              <w:spacing w:after="0"/>
              <w:jc w:val="center"/>
              <w:rPr>
                <w:b/>
                <w:caps/>
                <w:noProof/>
              </w:rPr>
            </w:pPr>
            <w:r>
              <w:rPr>
                <w:b/>
                <w:caps/>
                <w:noProof/>
              </w:rPr>
              <w:t>X</w:t>
            </w:r>
          </w:p>
        </w:tc>
        <w:tc>
          <w:tcPr>
            <w:tcW w:w="2977" w:type="dxa"/>
            <w:gridSpan w:val="4"/>
          </w:tcPr>
          <w:p w14:paraId="54147C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09916D" w14:textId="77777777" w:rsidR="001E41F3" w:rsidRDefault="00145D43">
            <w:pPr>
              <w:pStyle w:val="CRCoverPage"/>
              <w:spacing w:after="0"/>
              <w:ind w:left="99"/>
              <w:rPr>
                <w:noProof/>
              </w:rPr>
            </w:pPr>
            <w:r>
              <w:rPr>
                <w:noProof/>
              </w:rPr>
              <w:t xml:space="preserve">TS/TR ... CR ... </w:t>
            </w:r>
          </w:p>
        </w:tc>
      </w:tr>
      <w:tr w:rsidR="001E41F3" w14:paraId="4412C033" w14:textId="77777777" w:rsidTr="00547111">
        <w:tc>
          <w:tcPr>
            <w:tcW w:w="2694" w:type="dxa"/>
            <w:gridSpan w:val="2"/>
            <w:tcBorders>
              <w:left w:val="single" w:sz="4" w:space="0" w:color="auto"/>
            </w:tcBorders>
          </w:tcPr>
          <w:p w14:paraId="082AB2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E316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AA61F" w14:textId="77777777" w:rsidR="001E41F3" w:rsidRDefault="004E1669">
            <w:pPr>
              <w:pStyle w:val="CRCoverPage"/>
              <w:spacing w:after="0"/>
              <w:jc w:val="center"/>
              <w:rPr>
                <w:b/>
                <w:caps/>
                <w:noProof/>
              </w:rPr>
            </w:pPr>
            <w:r>
              <w:rPr>
                <w:b/>
                <w:caps/>
                <w:noProof/>
              </w:rPr>
              <w:t>X</w:t>
            </w:r>
          </w:p>
        </w:tc>
        <w:tc>
          <w:tcPr>
            <w:tcW w:w="2977" w:type="dxa"/>
            <w:gridSpan w:val="4"/>
          </w:tcPr>
          <w:p w14:paraId="1EA3BB5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56EEC5" w14:textId="77777777" w:rsidR="001E41F3" w:rsidRDefault="00145D43">
            <w:pPr>
              <w:pStyle w:val="CRCoverPage"/>
              <w:spacing w:after="0"/>
              <w:ind w:left="99"/>
              <w:rPr>
                <w:noProof/>
              </w:rPr>
            </w:pPr>
            <w:r>
              <w:rPr>
                <w:noProof/>
              </w:rPr>
              <w:t xml:space="preserve">TS/TR ... CR ... </w:t>
            </w:r>
          </w:p>
        </w:tc>
      </w:tr>
      <w:tr w:rsidR="001E41F3" w14:paraId="4E25FF31" w14:textId="77777777" w:rsidTr="00547111">
        <w:tc>
          <w:tcPr>
            <w:tcW w:w="2694" w:type="dxa"/>
            <w:gridSpan w:val="2"/>
            <w:tcBorders>
              <w:left w:val="single" w:sz="4" w:space="0" w:color="auto"/>
            </w:tcBorders>
          </w:tcPr>
          <w:p w14:paraId="1E644D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ECD4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FFD41" w14:textId="77777777" w:rsidR="001E41F3" w:rsidRDefault="004E1669">
            <w:pPr>
              <w:pStyle w:val="CRCoverPage"/>
              <w:spacing w:after="0"/>
              <w:jc w:val="center"/>
              <w:rPr>
                <w:b/>
                <w:caps/>
                <w:noProof/>
              </w:rPr>
            </w:pPr>
            <w:r>
              <w:rPr>
                <w:b/>
                <w:caps/>
                <w:noProof/>
              </w:rPr>
              <w:t>X</w:t>
            </w:r>
          </w:p>
        </w:tc>
        <w:tc>
          <w:tcPr>
            <w:tcW w:w="2977" w:type="dxa"/>
            <w:gridSpan w:val="4"/>
          </w:tcPr>
          <w:p w14:paraId="14C34B2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27EF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C6C4FB" w14:textId="77777777" w:rsidTr="008863B9">
        <w:tc>
          <w:tcPr>
            <w:tcW w:w="2694" w:type="dxa"/>
            <w:gridSpan w:val="2"/>
            <w:tcBorders>
              <w:left w:val="single" w:sz="4" w:space="0" w:color="auto"/>
            </w:tcBorders>
          </w:tcPr>
          <w:p w14:paraId="22BBD9D9" w14:textId="77777777" w:rsidR="001E41F3" w:rsidRDefault="001E41F3">
            <w:pPr>
              <w:pStyle w:val="CRCoverPage"/>
              <w:spacing w:after="0"/>
              <w:rPr>
                <w:b/>
                <w:i/>
                <w:noProof/>
              </w:rPr>
            </w:pPr>
          </w:p>
        </w:tc>
        <w:tc>
          <w:tcPr>
            <w:tcW w:w="6946" w:type="dxa"/>
            <w:gridSpan w:val="9"/>
            <w:tcBorders>
              <w:right w:val="single" w:sz="4" w:space="0" w:color="auto"/>
            </w:tcBorders>
          </w:tcPr>
          <w:p w14:paraId="1BA1304D" w14:textId="77777777" w:rsidR="001E41F3" w:rsidRDefault="001E41F3">
            <w:pPr>
              <w:pStyle w:val="CRCoverPage"/>
              <w:spacing w:after="0"/>
              <w:rPr>
                <w:noProof/>
              </w:rPr>
            </w:pPr>
          </w:p>
        </w:tc>
      </w:tr>
      <w:tr w:rsidR="001E41F3" w14:paraId="4BF3D684" w14:textId="77777777" w:rsidTr="008863B9">
        <w:tc>
          <w:tcPr>
            <w:tcW w:w="2694" w:type="dxa"/>
            <w:gridSpan w:val="2"/>
            <w:tcBorders>
              <w:left w:val="single" w:sz="4" w:space="0" w:color="auto"/>
              <w:bottom w:val="single" w:sz="4" w:space="0" w:color="auto"/>
            </w:tcBorders>
          </w:tcPr>
          <w:p w14:paraId="117F7DD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0B84D5" w14:textId="68B7DC98" w:rsidR="001E41F3" w:rsidRDefault="00B2583A">
            <w:pPr>
              <w:pStyle w:val="CRCoverPage"/>
              <w:spacing w:after="0"/>
              <w:ind w:left="100"/>
              <w:rPr>
                <w:noProof/>
              </w:rPr>
            </w:pPr>
            <w:r>
              <w:rPr>
                <w:noProof/>
              </w:rPr>
              <w:t xml:space="preserve">This CR introduces backward compatible new features to the OpenAPI specification file for the </w:t>
            </w:r>
            <w:proofErr w:type="spellStart"/>
            <w:r w:rsidRPr="003B2883">
              <w:t>Namf_Communication</w:t>
            </w:r>
            <w:proofErr w:type="spellEnd"/>
            <w:r w:rsidRPr="003B2883">
              <w:t xml:space="preserve"> API</w:t>
            </w:r>
            <w:r>
              <w:t xml:space="preserve">. </w:t>
            </w:r>
          </w:p>
        </w:tc>
      </w:tr>
      <w:tr w:rsidR="008863B9" w:rsidRPr="008863B9" w14:paraId="0D5A18FB" w14:textId="77777777" w:rsidTr="008863B9">
        <w:tc>
          <w:tcPr>
            <w:tcW w:w="2694" w:type="dxa"/>
            <w:gridSpan w:val="2"/>
            <w:tcBorders>
              <w:top w:val="single" w:sz="4" w:space="0" w:color="auto"/>
              <w:bottom w:val="single" w:sz="4" w:space="0" w:color="auto"/>
            </w:tcBorders>
          </w:tcPr>
          <w:p w14:paraId="6479587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430D18" w14:textId="77777777" w:rsidR="008863B9" w:rsidRPr="008863B9" w:rsidRDefault="008863B9">
            <w:pPr>
              <w:pStyle w:val="CRCoverPage"/>
              <w:spacing w:after="0"/>
              <w:ind w:left="100"/>
              <w:rPr>
                <w:noProof/>
                <w:sz w:val="8"/>
                <w:szCs w:val="8"/>
              </w:rPr>
            </w:pPr>
          </w:p>
        </w:tc>
      </w:tr>
      <w:tr w:rsidR="008863B9" w14:paraId="73E71B1B" w14:textId="77777777" w:rsidTr="008863B9">
        <w:tc>
          <w:tcPr>
            <w:tcW w:w="2694" w:type="dxa"/>
            <w:gridSpan w:val="2"/>
            <w:tcBorders>
              <w:top w:val="single" w:sz="4" w:space="0" w:color="auto"/>
              <w:left w:val="single" w:sz="4" w:space="0" w:color="auto"/>
              <w:bottom w:val="single" w:sz="4" w:space="0" w:color="auto"/>
            </w:tcBorders>
          </w:tcPr>
          <w:p w14:paraId="547CFE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3BE44" w14:textId="77777777" w:rsidR="008863B9" w:rsidRDefault="008863B9">
            <w:pPr>
              <w:pStyle w:val="CRCoverPage"/>
              <w:spacing w:after="0"/>
              <w:ind w:left="100"/>
              <w:rPr>
                <w:noProof/>
              </w:rPr>
            </w:pPr>
          </w:p>
        </w:tc>
      </w:tr>
    </w:tbl>
    <w:p w14:paraId="0407C3F0" w14:textId="77777777" w:rsidR="001E41F3" w:rsidRDefault="001E41F3">
      <w:pPr>
        <w:pStyle w:val="CRCoverPage"/>
        <w:spacing w:after="0"/>
        <w:rPr>
          <w:noProof/>
          <w:sz w:val="8"/>
          <w:szCs w:val="8"/>
        </w:rPr>
      </w:pPr>
    </w:p>
    <w:p w14:paraId="2B5DC61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5A3DCA" w14:textId="77777777"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3061711" w14:textId="77777777" w:rsidR="00D607C8" w:rsidRPr="003B2883" w:rsidRDefault="00D607C8" w:rsidP="00D607C8">
      <w:pPr>
        <w:pStyle w:val="Heading4"/>
      </w:pPr>
      <w:bookmarkStart w:id="3" w:name="_Toc20137401"/>
      <w:bookmarkStart w:id="4" w:name="_Toc20137425"/>
      <w:bookmarkStart w:id="5" w:name="_Toc11339505"/>
      <w:r w:rsidRPr="003B2883">
        <w:t>6.1.6.1</w:t>
      </w:r>
      <w:r w:rsidRPr="003B2883">
        <w:tab/>
        <w:t>General</w:t>
      </w:r>
      <w:bookmarkEnd w:id="3"/>
    </w:p>
    <w:p w14:paraId="6BAFA43D" w14:textId="77777777" w:rsidR="00D607C8" w:rsidRPr="003B2883" w:rsidRDefault="00D607C8" w:rsidP="00D607C8">
      <w:r w:rsidRPr="003B2883">
        <w:t xml:space="preserve">This </w:t>
      </w:r>
      <w:r>
        <w:t>clause</w:t>
      </w:r>
      <w:r w:rsidRPr="003B2883">
        <w:t xml:space="preserve"> specifies the application data model supported by the API.</w:t>
      </w:r>
    </w:p>
    <w:p w14:paraId="4C3CB9C9" w14:textId="77777777" w:rsidR="00D607C8" w:rsidRPr="003B2883" w:rsidRDefault="00D607C8" w:rsidP="00D607C8">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14:paraId="50B03726" w14:textId="77777777" w:rsidR="00D607C8" w:rsidRPr="003B2883" w:rsidRDefault="00D607C8" w:rsidP="00D607C8">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gridCol w:w="1207"/>
      </w:tblGrid>
      <w:tr w:rsidR="00D607C8" w:rsidRPr="003B2883" w14:paraId="0B346214"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1340928F" w14:textId="77777777" w:rsidR="00D607C8" w:rsidRPr="003B2883" w:rsidRDefault="00D607C8" w:rsidP="00AC4E20">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2F43450D" w14:textId="77777777" w:rsidR="00D607C8" w:rsidRPr="003B2883" w:rsidRDefault="00D607C8" w:rsidP="00AC4E20">
            <w:pPr>
              <w:pStyle w:val="TAH"/>
            </w:pPr>
            <w:r>
              <w:t>Clause</w:t>
            </w:r>
            <w:r w:rsidRPr="003B2883">
              <w:t xml:space="preserve"> defined</w:t>
            </w:r>
          </w:p>
        </w:tc>
        <w:tc>
          <w:tcPr>
            <w:tcW w:w="4040" w:type="dxa"/>
            <w:tcBorders>
              <w:top w:val="single" w:sz="4" w:space="0" w:color="auto"/>
              <w:left w:val="single" w:sz="4" w:space="0" w:color="auto"/>
              <w:bottom w:val="single" w:sz="4" w:space="0" w:color="auto"/>
              <w:right w:val="single" w:sz="4" w:space="0" w:color="auto"/>
            </w:tcBorders>
            <w:shd w:val="clear" w:color="auto" w:fill="C0C0C0"/>
            <w:hideMark/>
          </w:tcPr>
          <w:p w14:paraId="42BCDA0A" w14:textId="77777777" w:rsidR="00D607C8" w:rsidRPr="003B2883" w:rsidRDefault="00D607C8" w:rsidP="00AC4E20">
            <w:pPr>
              <w:pStyle w:val="TAH"/>
            </w:pPr>
            <w:r w:rsidRPr="003B2883">
              <w:t>Description</w:t>
            </w:r>
          </w:p>
        </w:tc>
        <w:tc>
          <w:tcPr>
            <w:tcW w:w="1206" w:type="dxa"/>
            <w:tcBorders>
              <w:top w:val="single" w:sz="4" w:space="0" w:color="auto"/>
              <w:left w:val="single" w:sz="4" w:space="0" w:color="auto"/>
              <w:bottom w:val="single" w:sz="4" w:space="0" w:color="auto"/>
              <w:right w:val="single" w:sz="4" w:space="0" w:color="auto"/>
            </w:tcBorders>
            <w:shd w:val="clear" w:color="auto" w:fill="C0C0C0"/>
          </w:tcPr>
          <w:p w14:paraId="62059510" w14:textId="77777777" w:rsidR="00D607C8" w:rsidRPr="003B2883" w:rsidRDefault="00D607C8" w:rsidP="00AC4E20">
            <w:pPr>
              <w:pStyle w:val="TAH"/>
            </w:pPr>
            <w:r w:rsidRPr="003B2883">
              <w:rPr>
                <w:rFonts w:cs="Arial"/>
                <w:szCs w:val="18"/>
              </w:rPr>
              <w:t>Applicability</w:t>
            </w:r>
          </w:p>
        </w:tc>
      </w:tr>
      <w:tr w:rsidR="00D607C8" w:rsidRPr="003B2883" w14:paraId="2BED0AD6"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73A355E1" w14:textId="77777777" w:rsidR="00D607C8" w:rsidRPr="003B2883" w:rsidRDefault="00D607C8" w:rsidP="00AC4E20">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5C2296EB" w14:textId="77777777" w:rsidR="00D607C8" w:rsidRPr="003B2883" w:rsidRDefault="00D607C8" w:rsidP="00AC4E20">
            <w:pPr>
              <w:pStyle w:val="TAL"/>
            </w:pPr>
            <w:r w:rsidRPr="003B2883">
              <w:t>6.1.6.2.2</w:t>
            </w:r>
          </w:p>
        </w:tc>
        <w:tc>
          <w:tcPr>
            <w:tcW w:w="4040" w:type="dxa"/>
            <w:tcBorders>
              <w:top w:val="single" w:sz="4" w:space="0" w:color="auto"/>
              <w:left w:val="single" w:sz="4" w:space="0" w:color="auto"/>
              <w:bottom w:val="single" w:sz="4" w:space="0" w:color="auto"/>
              <w:right w:val="single" w:sz="4" w:space="0" w:color="auto"/>
            </w:tcBorders>
          </w:tcPr>
          <w:p w14:paraId="36048AB7" w14:textId="77777777" w:rsidR="00D607C8" w:rsidRPr="003B2883" w:rsidRDefault="00D607C8" w:rsidP="00AC4E20">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c>
          <w:tcPr>
            <w:tcW w:w="1206" w:type="dxa"/>
            <w:tcBorders>
              <w:top w:val="single" w:sz="4" w:space="0" w:color="auto"/>
              <w:left w:val="single" w:sz="4" w:space="0" w:color="auto"/>
              <w:bottom w:val="single" w:sz="4" w:space="0" w:color="auto"/>
              <w:right w:val="single" w:sz="4" w:space="0" w:color="auto"/>
            </w:tcBorders>
          </w:tcPr>
          <w:p w14:paraId="674A640C" w14:textId="77777777" w:rsidR="00D607C8" w:rsidRPr="003B2883" w:rsidRDefault="00D607C8" w:rsidP="00AC4E20">
            <w:pPr>
              <w:pStyle w:val="TAL"/>
              <w:rPr>
                <w:rFonts w:cs="Arial"/>
                <w:szCs w:val="18"/>
              </w:rPr>
            </w:pPr>
          </w:p>
        </w:tc>
      </w:tr>
      <w:tr w:rsidR="00D607C8" w:rsidRPr="003B2883" w14:paraId="59D50F73"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3FC56B7D" w14:textId="77777777" w:rsidR="00D607C8" w:rsidRPr="003B2883" w:rsidRDefault="00D607C8" w:rsidP="00AC4E20">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3B979A6" w14:textId="77777777" w:rsidR="00D607C8" w:rsidRPr="003B2883" w:rsidRDefault="00D607C8" w:rsidP="00AC4E20">
            <w:pPr>
              <w:pStyle w:val="TAL"/>
            </w:pPr>
            <w:r w:rsidRPr="003B2883">
              <w:t>6.1.6.2.3</w:t>
            </w:r>
          </w:p>
        </w:tc>
        <w:tc>
          <w:tcPr>
            <w:tcW w:w="4040" w:type="dxa"/>
            <w:tcBorders>
              <w:top w:val="single" w:sz="4" w:space="0" w:color="auto"/>
              <w:left w:val="single" w:sz="4" w:space="0" w:color="auto"/>
              <w:bottom w:val="single" w:sz="4" w:space="0" w:color="auto"/>
              <w:right w:val="single" w:sz="4" w:space="0" w:color="auto"/>
            </w:tcBorders>
          </w:tcPr>
          <w:p w14:paraId="4D7C839C" w14:textId="77777777" w:rsidR="00D607C8" w:rsidRPr="003B2883" w:rsidRDefault="00D607C8" w:rsidP="00AC4E20">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c>
          <w:tcPr>
            <w:tcW w:w="1206" w:type="dxa"/>
            <w:tcBorders>
              <w:top w:val="single" w:sz="4" w:space="0" w:color="auto"/>
              <w:left w:val="single" w:sz="4" w:space="0" w:color="auto"/>
              <w:bottom w:val="single" w:sz="4" w:space="0" w:color="auto"/>
              <w:right w:val="single" w:sz="4" w:space="0" w:color="auto"/>
            </w:tcBorders>
          </w:tcPr>
          <w:p w14:paraId="3CD1DB41" w14:textId="77777777" w:rsidR="00D607C8" w:rsidRPr="003B2883" w:rsidRDefault="00D607C8" w:rsidP="00AC4E20">
            <w:pPr>
              <w:pStyle w:val="TAL"/>
              <w:rPr>
                <w:rFonts w:cs="Arial"/>
                <w:szCs w:val="18"/>
              </w:rPr>
            </w:pPr>
          </w:p>
        </w:tc>
      </w:tr>
      <w:tr w:rsidR="00D607C8" w:rsidRPr="003B2883" w14:paraId="542661FD"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5DBE8984" w14:textId="77777777" w:rsidR="00D607C8" w:rsidRPr="003B2883" w:rsidRDefault="00D607C8" w:rsidP="00AC4E20">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71AE6584" w14:textId="77777777" w:rsidR="00D607C8" w:rsidRPr="003B2883" w:rsidRDefault="00D607C8" w:rsidP="00AC4E20">
            <w:pPr>
              <w:pStyle w:val="TAL"/>
            </w:pPr>
            <w:r w:rsidRPr="003B2883">
              <w:t>6.1.6.2.4</w:t>
            </w:r>
          </w:p>
        </w:tc>
        <w:tc>
          <w:tcPr>
            <w:tcW w:w="4040" w:type="dxa"/>
            <w:tcBorders>
              <w:top w:val="single" w:sz="4" w:space="0" w:color="auto"/>
              <w:left w:val="single" w:sz="4" w:space="0" w:color="auto"/>
              <w:bottom w:val="single" w:sz="4" w:space="0" w:color="auto"/>
              <w:right w:val="single" w:sz="4" w:space="0" w:color="auto"/>
            </w:tcBorders>
          </w:tcPr>
          <w:p w14:paraId="4A796D9E" w14:textId="77777777" w:rsidR="00D607C8" w:rsidRPr="003B2883" w:rsidRDefault="00D607C8" w:rsidP="00AC4E20">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c>
          <w:tcPr>
            <w:tcW w:w="1206" w:type="dxa"/>
            <w:tcBorders>
              <w:top w:val="single" w:sz="4" w:space="0" w:color="auto"/>
              <w:left w:val="single" w:sz="4" w:space="0" w:color="auto"/>
              <w:bottom w:val="single" w:sz="4" w:space="0" w:color="auto"/>
              <w:right w:val="single" w:sz="4" w:space="0" w:color="auto"/>
            </w:tcBorders>
          </w:tcPr>
          <w:p w14:paraId="2F6F1932" w14:textId="77777777" w:rsidR="00D607C8" w:rsidRPr="003B2883" w:rsidRDefault="00D607C8" w:rsidP="00AC4E20">
            <w:pPr>
              <w:pStyle w:val="TAL"/>
              <w:rPr>
                <w:rFonts w:cs="Arial"/>
                <w:szCs w:val="18"/>
              </w:rPr>
            </w:pPr>
          </w:p>
        </w:tc>
      </w:tr>
      <w:tr w:rsidR="00D607C8" w:rsidRPr="003B2883" w14:paraId="41F12FAF"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5F8A040B" w14:textId="77777777" w:rsidR="00D607C8" w:rsidRPr="003B2883" w:rsidRDefault="00D607C8" w:rsidP="00AC4E20">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4CCA11BB" w14:textId="77777777" w:rsidR="00D607C8" w:rsidRPr="003B2883" w:rsidRDefault="00D607C8" w:rsidP="00AC4E20">
            <w:pPr>
              <w:pStyle w:val="TAL"/>
            </w:pPr>
            <w:r w:rsidRPr="003B2883">
              <w:t>6.1.6.2.5</w:t>
            </w:r>
          </w:p>
        </w:tc>
        <w:tc>
          <w:tcPr>
            <w:tcW w:w="4040" w:type="dxa"/>
            <w:tcBorders>
              <w:top w:val="single" w:sz="4" w:space="0" w:color="auto"/>
              <w:left w:val="single" w:sz="4" w:space="0" w:color="auto"/>
              <w:bottom w:val="single" w:sz="4" w:space="0" w:color="auto"/>
              <w:right w:val="single" w:sz="4" w:space="0" w:color="auto"/>
            </w:tcBorders>
          </w:tcPr>
          <w:p w14:paraId="7F1716CF" w14:textId="77777777" w:rsidR="00D607C8" w:rsidRPr="003B2883" w:rsidRDefault="00D607C8" w:rsidP="00AC4E20">
            <w:pPr>
              <w:pStyle w:val="TAL"/>
              <w:rPr>
                <w:rFonts w:cs="Arial"/>
                <w:szCs w:val="18"/>
              </w:rPr>
            </w:pPr>
            <w:r w:rsidRPr="003B2883">
              <w:rPr>
                <w:rFonts w:cs="Arial"/>
                <w:szCs w:val="18"/>
              </w:rPr>
              <w:t>Represents information needed for AMF to assign EBIs.</w:t>
            </w:r>
          </w:p>
        </w:tc>
        <w:tc>
          <w:tcPr>
            <w:tcW w:w="1206" w:type="dxa"/>
            <w:tcBorders>
              <w:top w:val="single" w:sz="4" w:space="0" w:color="auto"/>
              <w:left w:val="single" w:sz="4" w:space="0" w:color="auto"/>
              <w:bottom w:val="single" w:sz="4" w:space="0" w:color="auto"/>
              <w:right w:val="single" w:sz="4" w:space="0" w:color="auto"/>
            </w:tcBorders>
          </w:tcPr>
          <w:p w14:paraId="33D30846" w14:textId="77777777" w:rsidR="00D607C8" w:rsidRPr="003B2883" w:rsidRDefault="00D607C8" w:rsidP="00AC4E20">
            <w:pPr>
              <w:pStyle w:val="TAL"/>
              <w:rPr>
                <w:rFonts w:cs="Arial"/>
                <w:szCs w:val="18"/>
              </w:rPr>
            </w:pPr>
          </w:p>
        </w:tc>
      </w:tr>
      <w:tr w:rsidR="00D607C8" w:rsidRPr="003B2883" w14:paraId="46F9D758"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5CBF26A3" w14:textId="77777777" w:rsidR="00D607C8" w:rsidRPr="003B2883" w:rsidRDefault="00D607C8" w:rsidP="00AC4E20">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2C3A21CB" w14:textId="77777777" w:rsidR="00D607C8" w:rsidRPr="003B2883" w:rsidRDefault="00D607C8" w:rsidP="00AC4E20">
            <w:pPr>
              <w:pStyle w:val="TAL"/>
            </w:pPr>
            <w:r w:rsidRPr="003B2883">
              <w:t>6.1.6.2.6</w:t>
            </w:r>
          </w:p>
        </w:tc>
        <w:tc>
          <w:tcPr>
            <w:tcW w:w="4040" w:type="dxa"/>
            <w:tcBorders>
              <w:top w:val="single" w:sz="4" w:space="0" w:color="auto"/>
              <w:left w:val="single" w:sz="4" w:space="0" w:color="auto"/>
              <w:bottom w:val="single" w:sz="4" w:space="0" w:color="auto"/>
              <w:right w:val="single" w:sz="4" w:space="0" w:color="auto"/>
            </w:tcBorders>
          </w:tcPr>
          <w:p w14:paraId="4D2F35C6" w14:textId="77777777" w:rsidR="00D607C8" w:rsidRPr="003B2883" w:rsidRDefault="00D607C8" w:rsidP="00AC4E20">
            <w:pPr>
              <w:pStyle w:val="TAL"/>
              <w:rPr>
                <w:rFonts w:cs="Arial"/>
                <w:szCs w:val="18"/>
              </w:rPr>
            </w:pPr>
            <w:r w:rsidRPr="003B2883">
              <w:rPr>
                <w:rFonts w:cs="Arial"/>
                <w:szCs w:val="18"/>
              </w:rPr>
              <w:t>Represents successful assignment of EBI(s).</w:t>
            </w:r>
          </w:p>
        </w:tc>
        <w:tc>
          <w:tcPr>
            <w:tcW w:w="1206" w:type="dxa"/>
            <w:tcBorders>
              <w:top w:val="single" w:sz="4" w:space="0" w:color="auto"/>
              <w:left w:val="single" w:sz="4" w:space="0" w:color="auto"/>
              <w:bottom w:val="single" w:sz="4" w:space="0" w:color="auto"/>
              <w:right w:val="single" w:sz="4" w:space="0" w:color="auto"/>
            </w:tcBorders>
          </w:tcPr>
          <w:p w14:paraId="272EBC48" w14:textId="77777777" w:rsidR="00D607C8" w:rsidRPr="003B2883" w:rsidRDefault="00D607C8" w:rsidP="00AC4E20">
            <w:pPr>
              <w:pStyle w:val="TAL"/>
              <w:rPr>
                <w:rFonts w:cs="Arial"/>
                <w:szCs w:val="18"/>
              </w:rPr>
            </w:pPr>
          </w:p>
        </w:tc>
      </w:tr>
      <w:tr w:rsidR="00D607C8" w:rsidRPr="003B2883" w14:paraId="71E46BDC"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79C725DB" w14:textId="77777777" w:rsidR="00D607C8" w:rsidRPr="003B2883" w:rsidRDefault="00D607C8" w:rsidP="00AC4E20">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6804290F" w14:textId="77777777" w:rsidR="00D607C8" w:rsidRPr="003B2883" w:rsidRDefault="00D607C8" w:rsidP="00AC4E20">
            <w:pPr>
              <w:pStyle w:val="TAL"/>
            </w:pPr>
            <w:r w:rsidRPr="003B2883">
              <w:t>6.1.6.2.7</w:t>
            </w:r>
          </w:p>
        </w:tc>
        <w:tc>
          <w:tcPr>
            <w:tcW w:w="4040" w:type="dxa"/>
            <w:tcBorders>
              <w:top w:val="single" w:sz="4" w:space="0" w:color="auto"/>
              <w:left w:val="single" w:sz="4" w:space="0" w:color="auto"/>
              <w:bottom w:val="single" w:sz="4" w:space="0" w:color="auto"/>
              <w:right w:val="single" w:sz="4" w:space="0" w:color="auto"/>
            </w:tcBorders>
          </w:tcPr>
          <w:p w14:paraId="02A810E0" w14:textId="77777777" w:rsidR="00D607C8" w:rsidRPr="003B2883" w:rsidRDefault="00D607C8" w:rsidP="00AC4E20">
            <w:pPr>
              <w:pStyle w:val="TAL"/>
              <w:rPr>
                <w:rFonts w:cs="Arial"/>
                <w:szCs w:val="18"/>
              </w:rPr>
            </w:pPr>
            <w:r w:rsidRPr="003B2883">
              <w:rPr>
                <w:rFonts w:cs="Arial"/>
                <w:szCs w:val="18"/>
              </w:rPr>
              <w:t>Represents failed assignment of EBI(s)</w:t>
            </w:r>
          </w:p>
        </w:tc>
        <w:tc>
          <w:tcPr>
            <w:tcW w:w="1206" w:type="dxa"/>
            <w:tcBorders>
              <w:top w:val="single" w:sz="4" w:space="0" w:color="auto"/>
              <w:left w:val="single" w:sz="4" w:space="0" w:color="auto"/>
              <w:bottom w:val="single" w:sz="4" w:space="0" w:color="auto"/>
              <w:right w:val="single" w:sz="4" w:space="0" w:color="auto"/>
            </w:tcBorders>
          </w:tcPr>
          <w:p w14:paraId="049C0E7C" w14:textId="77777777" w:rsidR="00D607C8" w:rsidRPr="003B2883" w:rsidRDefault="00D607C8" w:rsidP="00AC4E20">
            <w:pPr>
              <w:pStyle w:val="TAL"/>
              <w:rPr>
                <w:rFonts w:cs="Arial"/>
                <w:szCs w:val="18"/>
              </w:rPr>
            </w:pPr>
          </w:p>
        </w:tc>
      </w:tr>
      <w:tr w:rsidR="00D607C8" w:rsidRPr="003B2883" w14:paraId="437E41E5"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630ACC53" w14:textId="77777777" w:rsidR="00D607C8" w:rsidRPr="003B2883" w:rsidRDefault="00D607C8" w:rsidP="00AC4E20">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304D6EFC" w14:textId="77777777" w:rsidR="00D607C8" w:rsidRPr="003B2883" w:rsidRDefault="00D607C8" w:rsidP="00AC4E20">
            <w:pPr>
              <w:pStyle w:val="TAL"/>
            </w:pPr>
            <w:r w:rsidRPr="003B2883">
              <w:t>6.1.6.2.8</w:t>
            </w:r>
          </w:p>
        </w:tc>
        <w:tc>
          <w:tcPr>
            <w:tcW w:w="4040" w:type="dxa"/>
            <w:tcBorders>
              <w:top w:val="single" w:sz="4" w:space="0" w:color="auto"/>
              <w:left w:val="single" w:sz="4" w:space="0" w:color="auto"/>
              <w:bottom w:val="single" w:sz="4" w:space="0" w:color="auto"/>
              <w:right w:val="single" w:sz="4" w:space="0" w:color="auto"/>
            </w:tcBorders>
          </w:tcPr>
          <w:p w14:paraId="25A7836E" w14:textId="77777777" w:rsidR="00D607C8" w:rsidRPr="003B2883" w:rsidRDefault="00D607C8" w:rsidP="00AC4E20">
            <w:pPr>
              <w:pStyle w:val="TAL"/>
              <w:rPr>
                <w:rFonts w:cs="Arial"/>
                <w:szCs w:val="18"/>
              </w:rPr>
            </w:pPr>
            <w:r w:rsidRPr="003B2883">
              <w:rPr>
                <w:rFonts w:cs="Arial"/>
                <w:szCs w:val="18"/>
              </w:rPr>
              <w:t xml:space="preserve">Information within </w:t>
            </w:r>
            <w:proofErr w:type="spellStart"/>
            <w:r w:rsidRPr="003B2883">
              <w:rPr>
                <w:rFonts w:cs="Arial"/>
                <w:szCs w:val="18"/>
              </w:rPr>
              <w:t>ReleaseUeContext</w:t>
            </w:r>
            <w:proofErr w:type="spellEnd"/>
          </w:p>
        </w:tc>
        <w:tc>
          <w:tcPr>
            <w:tcW w:w="1206" w:type="dxa"/>
            <w:tcBorders>
              <w:top w:val="single" w:sz="4" w:space="0" w:color="auto"/>
              <w:left w:val="single" w:sz="4" w:space="0" w:color="auto"/>
              <w:bottom w:val="single" w:sz="4" w:space="0" w:color="auto"/>
              <w:right w:val="single" w:sz="4" w:space="0" w:color="auto"/>
            </w:tcBorders>
          </w:tcPr>
          <w:p w14:paraId="2669CA2F" w14:textId="77777777" w:rsidR="00D607C8" w:rsidRPr="003B2883" w:rsidRDefault="00D607C8" w:rsidP="00AC4E20">
            <w:pPr>
              <w:pStyle w:val="TAL"/>
              <w:rPr>
                <w:rFonts w:cs="Arial"/>
                <w:szCs w:val="18"/>
              </w:rPr>
            </w:pPr>
          </w:p>
        </w:tc>
      </w:tr>
      <w:tr w:rsidR="00D607C8" w:rsidRPr="003B2883" w14:paraId="3F9FF0E8"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5DB2B958" w14:textId="77777777" w:rsidR="00D607C8" w:rsidRPr="003B2883" w:rsidRDefault="00D607C8" w:rsidP="00AC4E20">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2C7D45ED" w14:textId="77777777" w:rsidR="00D607C8" w:rsidRPr="003B2883" w:rsidRDefault="00D607C8" w:rsidP="00AC4E20">
            <w:pPr>
              <w:pStyle w:val="TAL"/>
            </w:pPr>
            <w:r w:rsidRPr="003B2883">
              <w:t>6.1.6.2.9</w:t>
            </w:r>
          </w:p>
        </w:tc>
        <w:tc>
          <w:tcPr>
            <w:tcW w:w="4040" w:type="dxa"/>
            <w:tcBorders>
              <w:top w:val="single" w:sz="4" w:space="0" w:color="auto"/>
              <w:left w:val="single" w:sz="4" w:space="0" w:color="auto"/>
              <w:bottom w:val="single" w:sz="4" w:space="0" w:color="auto"/>
              <w:right w:val="single" w:sz="4" w:space="0" w:color="auto"/>
            </w:tcBorders>
          </w:tcPr>
          <w:p w14:paraId="5CF07095" w14:textId="77777777" w:rsidR="00D607C8" w:rsidRPr="003B2883" w:rsidRDefault="00D607C8" w:rsidP="00AC4E20">
            <w:pPr>
              <w:pStyle w:val="TAL"/>
              <w:rPr>
                <w:rFonts w:cs="Arial"/>
                <w:szCs w:val="18"/>
              </w:rPr>
            </w:pPr>
            <w:r w:rsidRPr="003B2883">
              <w:rPr>
                <w:rFonts w:cs="Arial"/>
                <w:szCs w:val="18"/>
              </w:rPr>
              <w:t>N2 information requested to be transferred to 5G AN.</w:t>
            </w:r>
          </w:p>
        </w:tc>
        <w:tc>
          <w:tcPr>
            <w:tcW w:w="1206" w:type="dxa"/>
            <w:tcBorders>
              <w:top w:val="single" w:sz="4" w:space="0" w:color="auto"/>
              <w:left w:val="single" w:sz="4" w:space="0" w:color="auto"/>
              <w:bottom w:val="single" w:sz="4" w:space="0" w:color="auto"/>
              <w:right w:val="single" w:sz="4" w:space="0" w:color="auto"/>
            </w:tcBorders>
          </w:tcPr>
          <w:p w14:paraId="0F1BFC04" w14:textId="77777777" w:rsidR="00D607C8" w:rsidRPr="003B2883" w:rsidRDefault="00D607C8" w:rsidP="00AC4E20">
            <w:pPr>
              <w:pStyle w:val="TAL"/>
              <w:rPr>
                <w:rFonts w:cs="Arial"/>
                <w:szCs w:val="18"/>
              </w:rPr>
            </w:pPr>
          </w:p>
        </w:tc>
      </w:tr>
      <w:tr w:rsidR="00D607C8" w:rsidRPr="003B2883" w14:paraId="75849D4A"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75E9CABF" w14:textId="77777777" w:rsidR="00D607C8" w:rsidRPr="003B2883" w:rsidRDefault="00D607C8" w:rsidP="00AC4E20">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2513F2C1" w14:textId="77777777" w:rsidR="00D607C8" w:rsidRPr="003B2883" w:rsidRDefault="00D607C8" w:rsidP="00AC4E20">
            <w:pPr>
              <w:pStyle w:val="TAL"/>
            </w:pPr>
            <w:r w:rsidRPr="003B2883">
              <w:t>6.1.6.2.10</w:t>
            </w:r>
          </w:p>
        </w:tc>
        <w:tc>
          <w:tcPr>
            <w:tcW w:w="4040" w:type="dxa"/>
            <w:tcBorders>
              <w:top w:val="single" w:sz="4" w:space="0" w:color="auto"/>
              <w:left w:val="single" w:sz="4" w:space="0" w:color="auto"/>
              <w:bottom w:val="single" w:sz="4" w:space="0" w:color="auto"/>
              <w:right w:val="single" w:sz="4" w:space="0" w:color="auto"/>
            </w:tcBorders>
          </w:tcPr>
          <w:p w14:paraId="0954A936" w14:textId="77777777" w:rsidR="00D607C8" w:rsidRPr="003B2883" w:rsidRDefault="00D607C8" w:rsidP="00AC4E20">
            <w:pPr>
              <w:pStyle w:val="TAL"/>
              <w:rPr>
                <w:rFonts w:cs="Arial"/>
                <w:szCs w:val="18"/>
              </w:rPr>
            </w:pPr>
            <w:r w:rsidRPr="003B2883">
              <w:rPr>
                <w:rFonts w:cs="Arial"/>
                <w:szCs w:val="18"/>
              </w:rPr>
              <w:t>Subscription information for non UE specific N2 information notification.</w:t>
            </w:r>
          </w:p>
        </w:tc>
        <w:tc>
          <w:tcPr>
            <w:tcW w:w="1206" w:type="dxa"/>
            <w:tcBorders>
              <w:top w:val="single" w:sz="4" w:space="0" w:color="auto"/>
              <w:left w:val="single" w:sz="4" w:space="0" w:color="auto"/>
              <w:bottom w:val="single" w:sz="4" w:space="0" w:color="auto"/>
              <w:right w:val="single" w:sz="4" w:space="0" w:color="auto"/>
            </w:tcBorders>
          </w:tcPr>
          <w:p w14:paraId="0FEC40F4" w14:textId="77777777" w:rsidR="00D607C8" w:rsidRPr="003B2883" w:rsidRDefault="00D607C8" w:rsidP="00AC4E20">
            <w:pPr>
              <w:pStyle w:val="TAL"/>
              <w:rPr>
                <w:rFonts w:cs="Arial"/>
                <w:szCs w:val="18"/>
              </w:rPr>
            </w:pPr>
          </w:p>
        </w:tc>
      </w:tr>
      <w:tr w:rsidR="00D607C8" w:rsidRPr="003B2883" w14:paraId="5F8B27A3"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7B93191D" w14:textId="77777777" w:rsidR="00D607C8" w:rsidRPr="003B2883" w:rsidRDefault="00D607C8" w:rsidP="00AC4E20">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553769D7" w14:textId="77777777" w:rsidR="00D607C8" w:rsidRPr="003B2883" w:rsidRDefault="00D607C8" w:rsidP="00AC4E20">
            <w:pPr>
              <w:pStyle w:val="TAL"/>
            </w:pPr>
            <w:r w:rsidRPr="003B2883">
              <w:t>6.1.6.2.11</w:t>
            </w:r>
          </w:p>
        </w:tc>
        <w:tc>
          <w:tcPr>
            <w:tcW w:w="4040" w:type="dxa"/>
            <w:tcBorders>
              <w:top w:val="single" w:sz="4" w:space="0" w:color="auto"/>
              <w:left w:val="single" w:sz="4" w:space="0" w:color="auto"/>
              <w:bottom w:val="single" w:sz="4" w:space="0" w:color="auto"/>
              <w:right w:val="single" w:sz="4" w:space="0" w:color="auto"/>
            </w:tcBorders>
          </w:tcPr>
          <w:p w14:paraId="49E44422" w14:textId="77777777" w:rsidR="00D607C8" w:rsidRPr="003B2883" w:rsidRDefault="00D607C8" w:rsidP="00AC4E20">
            <w:pPr>
              <w:pStyle w:val="TAL"/>
              <w:rPr>
                <w:rFonts w:cs="Arial"/>
                <w:szCs w:val="18"/>
              </w:rPr>
            </w:pPr>
            <w:r w:rsidRPr="003B2883">
              <w:rPr>
                <w:rFonts w:cs="Arial"/>
                <w:szCs w:val="18"/>
              </w:rPr>
              <w:t>The created subscription for non UE specific N2 information notification.</w:t>
            </w:r>
          </w:p>
        </w:tc>
        <w:tc>
          <w:tcPr>
            <w:tcW w:w="1206" w:type="dxa"/>
            <w:tcBorders>
              <w:top w:val="single" w:sz="4" w:space="0" w:color="auto"/>
              <w:left w:val="single" w:sz="4" w:space="0" w:color="auto"/>
              <w:bottom w:val="single" w:sz="4" w:space="0" w:color="auto"/>
              <w:right w:val="single" w:sz="4" w:space="0" w:color="auto"/>
            </w:tcBorders>
          </w:tcPr>
          <w:p w14:paraId="55169CD3" w14:textId="77777777" w:rsidR="00D607C8" w:rsidRPr="003B2883" w:rsidRDefault="00D607C8" w:rsidP="00AC4E20">
            <w:pPr>
              <w:pStyle w:val="TAL"/>
              <w:rPr>
                <w:rFonts w:cs="Arial"/>
                <w:szCs w:val="18"/>
              </w:rPr>
            </w:pPr>
          </w:p>
        </w:tc>
      </w:tr>
      <w:tr w:rsidR="00D607C8" w:rsidRPr="003B2883" w14:paraId="1AAAA9C4"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787C8203" w14:textId="77777777" w:rsidR="00D607C8" w:rsidRPr="003B2883" w:rsidRDefault="00D607C8" w:rsidP="00AC4E20">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5B949936" w14:textId="77777777" w:rsidR="00D607C8" w:rsidRPr="003B2883" w:rsidRDefault="00D607C8" w:rsidP="00AC4E20">
            <w:pPr>
              <w:pStyle w:val="TAL"/>
            </w:pPr>
            <w:r w:rsidRPr="003B2883">
              <w:t>6.1.6.2.12</w:t>
            </w:r>
          </w:p>
        </w:tc>
        <w:tc>
          <w:tcPr>
            <w:tcW w:w="4040" w:type="dxa"/>
            <w:tcBorders>
              <w:top w:val="single" w:sz="4" w:space="0" w:color="auto"/>
              <w:left w:val="single" w:sz="4" w:space="0" w:color="auto"/>
              <w:bottom w:val="single" w:sz="4" w:space="0" w:color="auto"/>
              <w:right w:val="single" w:sz="4" w:space="0" w:color="auto"/>
            </w:tcBorders>
          </w:tcPr>
          <w:p w14:paraId="6EC68AA6" w14:textId="77777777" w:rsidR="00D607C8" w:rsidRPr="003B2883" w:rsidRDefault="00D607C8" w:rsidP="00AC4E20">
            <w:pPr>
              <w:pStyle w:val="TAL"/>
              <w:rPr>
                <w:rFonts w:cs="Arial"/>
                <w:szCs w:val="18"/>
              </w:rPr>
            </w:pPr>
            <w:r w:rsidRPr="003B2883">
              <w:rPr>
                <w:rFonts w:cs="Arial"/>
                <w:szCs w:val="18"/>
              </w:rPr>
              <w:t>Subscription information for UE specific N1 and/or N2 information notification.</w:t>
            </w:r>
          </w:p>
        </w:tc>
        <w:tc>
          <w:tcPr>
            <w:tcW w:w="1206" w:type="dxa"/>
            <w:tcBorders>
              <w:top w:val="single" w:sz="4" w:space="0" w:color="auto"/>
              <w:left w:val="single" w:sz="4" w:space="0" w:color="auto"/>
              <w:bottom w:val="single" w:sz="4" w:space="0" w:color="auto"/>
              <w:right w:val="single" w:sz="4" w:space="0" w:color="auto"/>
            </w:tcBorders>
          </w:tcPr>
          <w:p w14:paraId="51C200EF" w14:textId="77777777" w:rsidR="00D607C8" w:rsidRPr="003B2883" w:rsidRDefault="00D607C8" w:rsidP="00AC4E20">
            <w:pPr>
              <w:pStyle w:val="TAL"/>
              <w:rPr>
                <w:rFonts w:cs="Arial"/>
                <w:szCs w:val="18"/>
              </w:rPr>
            </w:pPr>
          </w:p>
        </w:tc>
      </w:tr>
      <w:tr w:rsidR="00D607C8" w:rsidRPr="003B2883" w14:paraId="2771A983"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203F8EFC" w14:textId="77777777" w:rsidR="00D607C8" w:rsidRPr="003B2883" w:rsidRDefault="00D607C8" w:rsidP="00AC4E20">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415D17AA" w14:textId="77777777" w:rsidR="00D607C8" w:rsidRPr="003B2883" w:rsidRDefault="00D607C8" w:rsidP="00AC4E20">
            <w:pPr>
              <w:pStyle w:val="TAL"/>
            </w:pPr>
            <w:r w:rsidRPr="003B2883">
              <w:t>6.1.6.2.13</w:t>
            </w:r>
          </w:p>
        </w:tc>
        <w:tc>
          <w:tcPr>
            <w:tcW w:w="4040" w:type="dxa"/>
            <w:tcBorders>
              <w:top w:val="single" w:sz="4" w:space="0" w:color="auto"/>
              <w:left w:val="single" w:sz="4" w:space="0" w:color="auto"/>
              <w:bottom w:val="single" w:sz="4" w:space="0" w:color="auto"/>
              <w:right w:val="single" w:sz="4" w:space="0" w:color="auto"/>
            </w:tcBorders>
          </w:tcPr>
          <w:p w14:paraId="2B619E7D" w14:textId="77777777" w:rsidR="00D607C8" w:rsidRPr="003B2883" w:rsidRDefault="00D607C8" w:rsidP="00AC4E20">
            <w:pPr>
              <w:pStyle w:val="TAL"/>
              <w:rPr>
                <w:rFonts w:cs="Arial"/>
                <w:szCs w:val="18"/>
              </w:rPr>
            </w:pPr>
            <w:r w:rsidRPr="003B2883">
              <w:rPr>
                <w:rFonts w:cs="Arial"/>
                <w:szCs w:val="18"/>
              </w:rPr>
              <w:t>The created subscription for UE specific N1 and/or N2 information notification.</w:t>
            </w:r>
          </w:p>
        </w:tc>
        <w:tc>
          <w:tcPr>
            <w:tcW w:w="1206" w:type="dxa"/>
            <w:tcBorders>
              <w:top w:val="single" w:sz="4" w:space="0" w:color="auto"/>
              <w:left w:val="single" w:sz="4" w:space="0" w:color="auto"/>
              <w:bottom w:val="single" w:sz="4" w:space="0" w:color="auto"/>
              <w:right w:val="single" w:sz="4" w:space="0" w:color="auto"/>
            </w:tcBorders>
          </w:tcPr>
          <w:p w14:paraId="5B09F10F" w14:textId="77777777" w:rsidR="00D607C8" w:rsidRPr="003B2883" w:rsidRDefault="00D607C8" w:rsidP="00AC4E20">
            <w:pPr>
              <w:pStyle w:val="TAL"/>
              <w:rPr>
                <w:rFonts w:cs="Arial"/>
                <w:szCs w:val="18"/>
              </w:rPr>
            </w:pPr>
          </w:p>
        </w:tc>
      </w:tr>
      <w:tr w:rsidR="00D607C8" w:rsidRPr="003B2883" w14:paraId="512A7CA3"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4E80D0FE" w14:textId="77777777" w:rsidR="00D607C8" w:rsidRPr="003B2883" w:rsidRDefault="00D607C8" w:rsidP="00AC4E20">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3EDE8846" w14:textId="77777777" w:rsidR="00D607C8" w:rsidRPr="003B2883" w:rsidRDefault="00D607C8" w:rsidP="00AC4E20">
            <w:pPr>
              <w:pStyle w:val="TAL"/>
            </w:pPr>
            <w:r w:rsidRPr="003B2883">
              <w:t>6.1.6.2.14</w:t>
            </w:r>
          </w:p>
        </w:tc>
        <w:tc>
          <w:tcPr>
            <w:tcW w:w="4040" w:type="dxa"/>
            <w:tcBorders>
              <w:top w:val="single" w:sz="4" w:space="0" w:color="auto"/>
              <w:left w:val="single" w:sz="4" w:space="0" w:color="auto"/>
              <w:bottom w:val="single" w:sz="4" w:space="0" w:color="auto"/>
              <w:right w:val="single" w:sz="4" w:space="0" w:color="auto"/>
            </w:tcBorders>
          </w:tcPr>
          <w:p w14:paraId="7A1EC3C3" w14:textId="77777777" w:rsidR="00D607C8" w:rsidRPr="003B2883" w:rsidRDefault="00D607C8" w:rsidP="00AC4E20">
            <w:pPr>
              <w:pStyle w:val="TAL"/>
              <w:rPr>
                <w:rFonts w:cs="Arial"/>
                <w:szCs w:val="18"/>
              </w:rPr>
            </w:pPr>
            <w:r w:rsidRPr="003B2883">
              <w:rPr>
                <w:rFonts w:cs="Arial"/>
                <w:szCs w:val="18"/>
              </w:rPr>
              <w:t>N2 information for notification.</w:t>
            </w:r>
          </w:p>
        </w:tc>
        <w:tc>
          <w:tcPr>
            <w:tcW w:w="1206" w:type="dxa"/>
            <w:tcBorders>
              <w:top w:val="single" w:sz="4" w:space="0" w:color="auto"/>
              <w:left w:val="single" w:sz="4" w:space="0" w:color="auto"/>
              <w:bottom w:val="single" w:sz="4" w:space="0" w:color="auto"/>
              <w:right w:val="single" w:sz="4" w:space="0" w:color="auto"/>
            </w:tcBorders>
          </w:tcPr>
          <w:p w14:paraId="094903FB" w14:textId="77777777" w:rsidR="00D607C8" w:rsidRPr="003B2883" w:rsidRDefault="00D607C8" w:rsidP="00AC4E20">
            <w:pPr>
              <w:pStyle w:val="TAL"/>
              <w:rPr>
                <w:rFonts w:cs="Arial"/>
                <w:szCs w:val="18"/>
              </w:rPr>
            </w:pPr>
          </w:p>
        </w:tc>
      </w:tr>
      <w:tr w:rsidR="00D607C8" w:rsidRPr="003B2883" w14:paraId="33753644"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65FC6BDA" w14:textId="77777777" w:rsidR="00D607C8" w:rsidRPr="003B2883" w:rsidRDefault="00D607C8" w:rsidP="00AC4E20">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1FC286F4" w14:textId="77777777" w:rsidR="00D607C8" w:rsidRPr="003B2883" w:rsidRDefault="00D607C8" w:rsidP="00AC4E20">
            <w:pPr>
              <w:pStyle w:val="TAL"/>
            </w:pPr>
            <w:r w:rsidRPr="003B2883">
              <w:t>6.1.6.2.15</w:t>
            </w:r>
          </w:p>
        </w:tc>
        <w:tc>
          <w:tcPr>
            <w:tcW w:w="4040" w:type="dxa"/>
            <w:tcBorders>
              <w:top w:val="single" w:sz="4" w:space="0" w:color="auto"/>
              <w:left w:val="single" w:sz="4" w:space="0" w:color="auto"/>
              <w:bottom w:val="single" w:sz="4" w:space="0" w:color="auto"/>
              <w:right w:val="single" w:sz="4" w:space="0" w:color="auto"/>
            </w:tcBorders>
          </w:tcPr>
          <w:p w14:paraId="04C002AE" w14:textId="77777777" w:rsidR="00D607C8" w:rsidRPr="003B2883" w:rsidRDefault="00D607C8" w:rsidP="00AC4E20">
            <w:pPr>
              <w:pStyle w:val="TAL"/>
              <w:rPr>
                <w:rFonts w:cs="Arial"/>
                <w:szCs w:val="18"/>
              </w:rPr>
            </w:pPr>
            <w:r w:rsidRPr="003B2883">
              <w:rPr>
                <w:rFonts w:cs="Arial"/>
                <w:szCs w:val="18"/>
              </w:rPr>
              <w:t>N2 information container.</w:t>
            </w:r>
          </w:p>
        </w:tc>
        <w:tc>
          <w:tcPr>
            <w:tcW w:w="1206" w:type="dxa"/>
            <w:tcBorders>
              <w:top w:val="single" w:sz="4" w:space="0" w:color="auto"/>
              <w:left w:val="single" w:sz="4" w:space="0" w:color="auto"/>
              <w:bottom w:val="single" w:sz="4" w:space="0" w:color="auto"/>
              <w:right w:val="single" w:sz="4" w:space="0" w:color="auto"/>
            </w:tcBorders>
          </w:tcPr>
          <w:p w14:paraId="55337DFD" w14:textId="77777777" w:rsidR="00D607C8" w:rsidRPr="003B2883" w:rsidRDefault="00D607C8" w:rsidP="00AC4E20">
            <w:pPr>
              <w:pStyle w:val="TAL"/>
              <w:rPr>
                <w:rFonts w:cs="Arial"/>
                <w:szCs w:val="18"/>
              </w:rPr>
            </w:pPr>
          </w:p>
        </w:tc>
      </w:tr>
      <w:tr w:rsidR="00D607C8" w:rsidRPr="003B2883" w14:paraId="22EE93E0"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32AFA300" w14:textId="77777777" w:rsidR="00D607C8" w:rsidRPr="003B2883" w:rsidRDefault="00D607C8" w:rsidP="00AC4E20">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170CF7BE" w14:textId="77777777" w:rsidR="00D607C8" w:rsidRPr="003B2883" w:rsidRDefault="00D607C8" w:rsidP="00AC4E20">
            <w:pPr>
              <w:pStyle w:val="TAL"/>
            </w:pPr>
            <w:r w:rsidRPr="003B2883">
              <w:t>6.1.6.2.16</w:t>
            </w:r>
          </w:p>
        </w:tc>
        <w:tc>
          <w:tcPr>
            <w:tcW w:w="4040" w:type="dxa"/>
            <w:tcBorders>
              <w:top w:val="single" w:sz="4" w:space="0" w:color="auto"/>
              <w:left w:val="single" w:sz="4" w:space="0" w:color="auto"/>
              <w:bottom w:val="single" w:sz="4" w:space="0" w:color="auto"/>
              <w:right w:val="single" w:sz="4" w:space="0" w:color="auto"/>
            </w:tcBorders>
          </w:tcPr>
          <w:p w14:paraId="6788E519" w14:textId="77777777" w:rsidR="00D607C8" w:rsidRPr="003B2883" w:rsidRDefault="00D607C8" w:rsidP="00AC4E20">
            <w:pPr>
              <w:pStyle w:val="TAL"/>
              <w:rPr>
                <w:rFonts w:cs="Arial"/>
                <w:szCs w:val="18"/>
              </w:rPr>
            </w:pPr>
            <w:r w:rsidRPr="003B2883">
              <w:rPr>
                <w:rFonts w:cs="Arial"/>
                <w:szCs w:val="18"/>
              </w:rPr>
              <w:t>N1 message notification data structure.</w:t>
            </w:r>
          </w:p>
        </w:tc>
        <w:tc>
          <w:tcPr>
            <w:tcW w:w="1206" w:type="dxa"/>
            <w:tcBorders>
              <w:top w:val="single" w:sz="4" w:space="0" w:color="auto"/>
              <w:left w:val="single" w:sz="4" w:space="0" w:color="auto"/>
              <w:bottom w:val="single" w:sz="4" w:space="0" w:color="auto"/>
              <w:right w:val="single" w:sz="4" w:space="0" w:color="auto"/>
            </w:tcBorders>
          </w:tcPr>
          <w:p w14:paraId="09C9EF50" w14:textId="77777777" w:rsidR="00D607C8" w:rsidRPr="003B2883" w:rsidRDefault="00D607C8" w:rsidP="00AC4E20">
            <w:pPr>
              <w:pStyle w:val="TAL"/>
              <w:rPr>
                <w:rFonts w:cs="Arial"/>
                <w:szCs w:val="18"/>
              </w:rPr>
            </w:pPr>
          </w:p>
        </w:tc>
      </w:tr>
      <w:tr w:rsidR="00D607C8" w:rsidRPr="003B2883" w14:paraId="75A60D5D"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35ABBA9D" w14:textId="77777777" w:rsidR="00D607C8" w:rsidRPr="003B2883" w:rsidRDefault="00D607C8" w:rsidP="00AC4E20">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1822E265" w14:textId="77777777" w:rsidR="00D607C8" w:rsidRPr="003B2883" w:rsidRDefault="00D607C8" w:rsidP="00AC4E20">
            <w:pPr>
              <w:pStyle w:val="TAL"/>
            </w:pPr>
            <w:r w:rsidRPr="003B2883">
              <w:t>6.1.6.2.17</w:t>
            </w:r>
          </w:p>
        </w:tc>
        <w:tc>
          <w:tcPr>
            <w:tcW w:w="4040" w:type="dxa"/>
            <w:tcBorders>
              <w:top w:val="single" w:sz="4" w:space="0" w:color="auto"/>
              <w:left w:val="single" w:sz="4" w:space="0" w:color="auto"/>
              <w:bottom w:val="single" w:sz="4" w:space="0" w:color="auto"/>
              <w:right w:val="single" w:sz="4" w:space="0" w:color="auto"/>
            </w:tcBorders>
          </w:tcPr>
          <w:p w14:paraId="0D53E980" w14:textId="77777777" w:rsidR="00D607C8" w:rsidRPr="003B2883" w:rsidRDefault="00D607C8" w:rsidP="00AC4E20">
            <w:pPr>
              <w:pStyle w:val="TAL"/>
              <w:rPr>
                <w:rFonts w:cs="Arial"/>
                <w:szCs w:val="18"/>
              </w:rPr>
            </w:pPr>
            <w:r w:rsidRPr="003B2883">
              <w:rPr>
                <w:rFonts w:cs="Arial"/>
                <w:szCs w:val="18"/>
              </w:rPr>
              <w:t>N1 Message Container</w:t>
            </w:r>
          </w:p>
        </w:tc>
        <w:tc>
          <w:tcPr>
            <w:tcW w:w="1206" w:type="dxa"/>
            <w:tcBorders>
              <w:top w:val="single" w:sz="4" w:space="0" w:color="auto"/>
              <w:left w:val="single" w:sz="4" w:space="0" w:color="auto"/>
              <w:bottom w:val="single" w:sz="4" w:space="0" w:color="auto"/>
              <w:right w:val="single" w:sz="4" w:space="0" w:color="auto"/>
            </w:tcBorders>
          </w:tcPr>
          <w:p w14:paraId="67319ECD" w14:textId="77777777" w:rsidR="00D607C8" w:rsidRPr="003B2883" w:rsidRDefault="00D607C8" w:rsidP="00AC4E20">
            <w:pPr>
              <w:pStyle w:val="TAL"/>
              <w:rPr>
                <w:rFonts w:cs="Arial"/>
                <w:szCs w:val="18"/>
              </w:rPr>
            </w:pPr>
          </w:p>
        </w:tc>
      </w:tr>
      <w:tr w:rsidR="00D607C8" w:rsidRPr="003B2883" w14:paraId="2A8FC1DF"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7E5BA264" w14:textId="77777777" w:rsidR="00D607C8" w:rsidRPr="003B2883" w:rsidRDefault="00D607C8" w:rsidP="00AC4E20">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1C71CF0A" w14:textId="77777777" w:rsidR="00D607C8" w:rsidRPr="003B2883" w:rsidRDefault="00D607C8" w:rsidP="00AC4E20">
            <w:pPr>
              <w:pStyle w:val="TAL"/>
            </w:pPr>
            <w:r w:rsidRPr="003B2883">
              <w:t>6.1.6.2.18</w:t>
            </w:r>
          </w:p>
        </w:tc>
        <w:tc>
          <w:tcPr>
            <w:tcW w:w="4040" w:type="dxa"/>
            <w:tcBorders>
              <w:top w:val="single" w:sz="4" w:space="0" w:color="auto"/>
              <w:left w:val="single" w:sz="4" w:space="0" w:color="auto"/>
              <w:bottom w:val="single" w:sz="4" w:space="0" w:color="auto"/>
              <w:right w:val="single" w:sz="4" w:space="0" w:color="auto"/>
            </w:tcBorders>
          </w:tcPr>
          <w:p w14:paraId="55207E16" w14:textId="77777777" w:rsidR="00D607C8" w:rsidRPr="003B2883" w:rsidRDefault="00D607C8" w:rsidP="00AC4E20">
            <w:pPr>
              <w:pStyle w:val="TAL"/>
              <w:rPr>
                <w:rFonts w:cs="Arial"/>
                <w:szCs w:val="18"/>
              </w:rPr>
            </w:pPr>
            <w:r w:rsidRPr="003B2883">
              <w:rPr>
                <w:rFonts w:cs="Arial"/>
                <w:szCs w:val="18"/>
              </w:rPr>
              <w:t>N1/N2 message container</w:t>
            </w:r>
          </w:p>
        </w:tc>
        <w:tc>
          <w:tcPr>
            <w:tcW w:w="1206" w:type="dxa"/>
            <w:tcBorders>
              <w:top w:val="single" w:sz="4" w:space="0" w:color="auto"/>
              <w:left w:val="single" w:sz="4" w:space="0" w:color="auto"/>
              <w:bottom w:val="single" w:sz="4" w:space="0" w:color="auto"/>
              <w:right w:val="single" w:sz="4" w:space="0" w:color="auto"/>
            </w:tcBorders>
          </w:tcPr>
          <w:p w14:paraId="5A91E875" w14:textId="77777777" w:rsidR="00D607C8" w:rsidRPr="003B2883" w:rsidRDefault="00D607C8" w:rsidP="00AC4E20">
            <w:pPr>
              <w:pStyle w:val="TAL"/>
              <w:rPr>
                <w:rFonts w:cs="Arial"/>
                <w:szCs w:val="18"/>
              </w:rPr>
            </w:pPr>
          </w:p>
        </w:tc>
      </w:tr>
      <w:tr w:rsidR="00D607C8" w:rsidRPr="003B2883" w14:paraId="32B3592C"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680D5B08" w14:textId="77777777" w:rsidR="00D607C8" w:rsidRPr="003B2883" w:rsidRDefault="00D607C8" w:rsidP="00AC4E20">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636A25A2" w14:textId="77777777" w:rsidR="00D607C8" w:rsidRPr="003B2883" w:rsidRDefault="00D607C8" w:rsidP="00AC4E20">
            <w:pPr>
              <w:pStyle w:val="TAL"/>
            </w:pPr>
            <w:r w:rsidRPr="003B2883">
              <w:t>6.1.6.2.19</w:t>
            </w:r>
          </w:p>
        </w:tc>
        <w:tc>
          <w:tcPr>
            <w:tcW w:w="4040" w:type="dxa"/>
            <w:tcBorders>
              <w:top w:val="single" w:sz="4" w:space="0" w:color="auto"/>
              <w:left w:val="single" w:sz="4" w:space="0" w:color="auto"/>
              <w:bottom w:val="single" w:sz="4" w:space="0" w:color="auto"/>
              <w:right w:val="single" w:sz="4" w:space="0" w:color="auto"/>
            </w:tcBorders>
          </w:tcPr>
          <w:p w14:paraId="7A32AEFC" w14:textId="77777777" w:rsidR="00D607C8" w:rsidRPr="003B2883" w:rsidRDefault="00D607C8" w:rsidP="00AC4E20">
            <w:pPr>
              <w:pStyle w:val="TAL"/>
              <w:rPr>
                <w:rFonts w:cs="Arial"/>
                <w:szCs w:val="18"/>
              </w:rPr>
            </w:pPr>
            <w:r w:rsidRPr="003B2883">
              <w:rPr>
                <w:rFonts w:cs="Arial"/>
                <w:szCs w:val="18"/>
              </w:rPr>
              <w:t>N1/N2 message transfer response</w:t>
            </w:r>
          </w:p>
        </w:tc>
        <w:tc>
          <w:tcPr>
            <w:tcW w:w="1206" w:type="dxa"/>
            <w:tcBorders>
              <w:top w:val="single" w:sz="4" w:space="0" w:color="auto"/>
              <w:left w:val="single" w:sz="4" w:space="0" w:color="auto"/>
              <w:bottom w:val="single" w:sz="4" w:space="0" w:color="auto"/>
              <w:right w:val="single" w:sz="4" w:space="0" w:color="auto"/>
            </w:tcBorders>
          </w:tcPr>
          <w:p w14:paraId="056FF269" w14:textId="77777777" w:rsidR="00D607C8" w:rsidRPr="003B2883" w:rsidRDefault="00D607C8" w:rsidP="00AC4E20">
            <w:pPr>
              <w:pStyle w:val="TAL"/>
              <w:rPr>
                <w:rFonts w:cs="Arial"/>
                <w:szCs w:val="18"/>
              </w:rPr>
            </w:pPr>
          </w:p>
        </w:tc>
      </w:tr>
      <w:tr w:rsidR="00D607C8" w:rsidRPr="003B2883" w14:paraId="19E8DF82"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2570BB36" w14:textId="77777777" w:rsidR="00D607C8" w:rsidRPr="003B2883" w:rsidRDefault="00D607C8" w:rsidP="00AC4E20">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70CAD25E" w14:textId="77777777" w:rsidR="00D607C8" w:rsidRPr="003B2883" w:rsidRDefault="00D607C8" w:rsidP="00AC4E20">
            <w:pPr>
              <w:pStyle w:val="TAL"/>
            </w:pPr>
            <w:r w:rsidRPr="003B2883">
              <w:t>6.1.6.2.20</w:t>
            </w:r>
          </w:p>
        </w:tc>
        <w:tc>
          <w:tcPr>
            <w:tcW w:w="4040" w:type="dxa"/>
            <w:tcBorders>
              <w:top w:val="single" w:sz="4" w:space="0" w:color="auto"/>
              <w:left w:val="single" w:sz="4" w:space="0" w:color="auto"/>
              <w:bottom w:val="single" w:sz="4" w:space="0" w:color="auto"/>
              <w:right w:val="single" w:sz="4" w:space="0" w:color="auto"/>
            </w:tcBorders>
          </w:tcPr>
          <w:p w14:paraId="2FF5527E" w14:textId="77777777" w:rsidR="00D607C8" w:rsidRPr="003B2883" w:rsidRDefault="00D607C8" w:rsidP="00AC4E20">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c>
          <w:tcPr>
            <w:tcW w:w="1206" w:type="dxa"/>
            <w:tcBorders>
              <w:top w:val="single" w:sz="4" w:space="0" w:color="auto"/>
              <w:left w:val="single" w:sz="4" w:space="0" w:color="auto"/>
              <w:bottom w:val="single" w:sz="4" w:space="0" w:color="auto"/>
              <w:right w:val="single" w:sz="4" w:space="0" w:color="auto"/>
            </w:tcBorders>
          </w:tcPr>
          <w:p w14:paraId="716A6671" w14:textId="77777777" w:rsidR="00D607C8" w:rsidRPr="003B2883" w:rsidRDefault="00D607C8" w:rsidP="00AC4E20">
            <w:pPr>
              <w:pStyle w:val="TAL"/>
              <w:rPr>
                <w:rFonts w:cs="Arial"/>
                <w:szCs w:val="18"/>
              </w:rPr>
            </w:pPr>
          </w:p>
        </w:tc>
      </w:tr>
      <w:tr w:rsidR="00D607C8" w:rsidRPr="003B2883" w14:paraId="5DE4130F"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15D34BC8" w14:textId="77777777" w:rsidR="00D607C8" w:rsidRPr="003B2883" w:rsidRDefault="00D607C8" w:rsidP="00AC4E20">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660EEB0E" w14:textId="77777777" w:rsidR="00D607C8" w:rsidRPr="003B2883" w:rsidRDefault="00D607C8" w:rsidP="00AC4E20">
            <w:pPr>
              <w:pStyle w:val="TAL"/>
            </w:pPr>
            <w:r w:rsidRPr="003B2883">
              <w:t>6.1.6.2.21</w:t>
            </w:r>
          </w:p>
        </w:tc>
        <w:tc>
          <w:tcPr>
            <w:tcW w:w="4040" w:type="dxa"/>
            <w:tcBorders>
              <w:top w:val="single" w:sz="4" w:space="0" w:color="auto"/>
              <w:left w:val="single" w:sz="4" w:space="0" w:color="auto"/>
              <w:bottom w:val="single" w:sz="4" w:space="0" w:color="auto"/>
              <w:right w:val="single" w:sz="4" w:space="0" w:color="auto"/>
            </w:tcBorders>
          </w:tcPr>
          <w:p w14:paraId="655C6927" w14:textId="77777777" w:rsidR="00D607C8" w:rsidRPr="003B2883" w:rsidRDefault="00D607C8" w:rsidP="00AC4E20">
            <w:pPr>
              <w:pStyle w:val="TAL"/>
              <w:rPr>
                <w:rFonts w:cs="Arial"/>
                <w:szCs w:val="18"/>
              </w:rPr>
            </w:pPr>
            <w:r w:rsidRPr="003B2883">
              <w:rPr>
                <w:rFonts w:cs="Arial"/>
                <w:szCs w:val="18"/>
              </w:rPr>
              <w:t>Area of validity information for N2 information transfer</w:t>
            </w:r>
          </w:p>
        </w:tc>
        <w:tc>
          <w:tcPr>
            <w:tcW w:w="1206" w:type="dxa"/>
            <w:tcBorders>
              <w:top w:val="single" w:sz="4" w:space="0" w:color="auto"/>
              <w:left w:val="single" w:sz="4" w:space="0" w:color="auto"/>
              <w:bottom w:val="single" w:sz="4" w:space="0" w:color="auto"/>
              <w:right w:val="single" w:sz="4" w:space="0" w:color="auto"/>
            </w:tcBorders>
          </w:tcPr>
          <w:p w14:paraId="253ADAAE" w14:textId="77777777" w:rsidR="00D607C8" w:rsidRPr="003B2883" w:rsidRDefault="00D607C8" w:rsidP="00AC4E20">
            <w:pPr>
              <w:pStyle w:val="TAL"/>
              <w:rPr>
                <w:rFonts w:cs="Arial"/>
                <w:szCs w:val="18"/>
              </w:rPr>
            </w:pPr>
          </w:p>
        </w:tc>
      </w:tr>
      <w:tr w:rsidR="00D607C8" w:rsidRPr="003B2883" w14:paraId="411D87CD"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11BC1C17" w14:textId="77777777" w:rsidR="00D607C8" w:rsidRPr="003B2883" w:rsidRDefault="00D607C8" w:rsidP="00AC4E20">
            <w:pPr>
              <w:pStyle w:val="TAL"/>
            </w:pPr>
            <w:proofErr w:type="spellStart"/>
            <w:r w:rsidRPr="003B2883">
              <w:t>UeContextTransferReqData</w:t>
            </w:r>
            <w:proofErr w:type="spellEnd"/>
          </w:p>
          <w:p w14:paraId="788E5892" w14:textId="77777777" w:rsidR="00D607C8" w:rsidRPr="003B2883" w:rsidRDefault="00D607C8" w:rsidP="00AC4E20">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07E8DE6A" w14:textId="77777777" w:rsidR="00D607C8" w:rsidRPr="003B2883" w:rsidRDefault="00D607C8" w:rsidP="00AC4E20">
            <w:pPr>
              <w:pStyle w:val="TAL"/>
            </w:pPr>
            <w:r w:rsidRPr="003B2883">
              <w:t>6.1.6.2.23</w:t>
            </w:r>
          </w:p>
        </w:tc>
        <w:tc>
          <w:tcPr>
            <w:tcW w:w="4040" w:type="dxa"/>
            <w:tcBorders>
              <w:top w:val="single" w:sz="4" w:space="0" w:color="auto"/>
              <w:left w:val="single" w:sz="4" w:space="0" w:color="auto"/>
              <w:bottom w:val="single" w:sz="4" w:space="0" w:color="auto"/>
              <w:right w:val="single" w:sz="4" w:space="0" w:color="auto"/>
            </w:tcBorders>
          </w:tcPr>
          <w:p w14:paraId="0BA94846" w14:textId="77777777" w:rsidR="00D607C8" w:rsidRPr="003B2883" w:rsidRDefault="00D607C8" w:rsidP="00AC4E20">
            <w:pPr>
              <w:pStyle w:val="TAL"/>
              <w:rPr>
                <w:rFonts w:cs="Arial"/>
                <w:szCs w:val="18"/>
              </w:rPr>
            </w:pPr>
            <w:r w:rsidRPr="003B2883">
              <w:rPr>
                <w:lang w:eastAsia="zh-CN"/>
              </w:rPr>
              <w:t xml:space="preserve">Represents to start transferring of an individual </w:t>
            </w:r>
            <w:proofErr w:type="spellStart"/>
            <w:r w:rsidRPr="003B2883">
              <w:rPr>
                <w:lang w:eastAsia="zh-CN"/>
              </w:rPr>
              <w:t>ueContext</w:t>
            </w:r>
            <w:proofErr w:type="spellEnd"/>
            <w:r w:rsidRPr="003B2883">
              <w:rPr>
                <w:lang w:eastAsia="zh-CN"/>
              </w:rPr>
              <w:t xml:space="preserve"> resource from old AMF to new AMF.</w:t>
            </w:r>
          </w:p>
        </w:tc>
        <w:tc>
          <w:tcPr>
            <w:tcW w:w="1206" w:type="dxa"/>
            <w:tcBorders>
              <w:top w:val="single" w:sz="4" w:space="0" w:color="auto"/>
              <w:left w:val="single" w:sz="4" w:space="0" w:color="auto"/>
              <w:bottom w:val="single" w:sz="4" w:space="0" w:color="auto"/>
              <w:right w:val="single" w:sz="4" w:space="0" w:color="auto"/>
            </w:tcBorders>
          </w:tcPr>
          <w:p w14:paraId="78466F02" w14:textId="77777777" w:rsidR="00D607C8" w:rsidRPr="003B2883" w:rsidRDefault="00D607C8" w:rsidP="00AC4E20">
            <w:pPr>
              <w:pStyle w:val="TAL"/>
              <w:rPr>
                <w:lang w:eastAsia="zh-CN"/>
              </w:rPr>
            </w:pPr>
          </w:p>
        </w:tc>
      </w:tr>
      <w:tr w:rsidR="00D607C8" w:rsidRPr="003B2883" w14:paraId="509BAEA9"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24EFA8DA" w14:textId="77777777" w:rsidR="00D607C8" w:rsidRPr="003B2883" w:rsidRDefault="00D607C8" w:rsidP="00AC4E20">
            <w:pPr>
              <w:pStyle w:val="TAL"/>
            </w:pPr>
            <w:proofErr w:type="spellStart"/>
            <w:r w:rsidRPr="003B2883">
              <w:t>UeContextTransferRspData</w:t>
            </w:r>
            <w:proofErr w:type="spellEnd"/>
          </w:p>
          <w:p w14:paraId="192D83D2" w14:textId="77777777" w:rsidR="00D607C8" w:rsidRPr="003B2883" w:rsidRDefault="00D607C8" w:rsidP="00AC4E20">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0226D3DA" w14:textId="77777777" w:rsidR="00D607C8" w:rsidRPr="003B2883" w:rsidRDefault="00D607C8" w:rsidP="00AC4E20">
            <w:pPr>
              <w:pStyle w:val="TAL"/>
            </w:pPr>
            <w:r w:rsidRPr="003B2883">
              <w:t>6.1.6.2.24</w:t>
            </w:r>
          </w:p>
        </w:tc>
        <w:tc>
          <w:tcPr>
            <w:tcW w:w="4040" w:type="dxa"/>
            <w:tcBorders>
              <w:top w:val="single" w:sz="4" w:space="0" w:color="auto"/>
              <w:left w:val="single" w:sz="4" w:space="0" w:color="auto"/>
              <w:bottom w:val="single" w:sz="4" w:space="0" w:color="auto"/>
              <w:right w:val="single" w:sz="4" w:space="0" w:color="auto"/>
            </w:tcBorders>
          </w:tcPr>
          <w:p w14:paraId="269A0D64" w14:textId="77777777" w:rsidR="00D607C8" w:rsidRPr="003B2883" w:rsidRDefault="00D607C8" w:rsidP="00AC4E20">
            <w:pPr>
              <w:pStyle w:val="TAL"/>
              <w:rPr>
                <w:rFonts w:cs="Arial"/>
                <w:szCs w:val="18"/>
              </w:rPr>
            </w:pPr>
            <w:r w:rsidRPr="003B2883">
              <w:t xml:space="preserve">Indicates the transferring of the individual </w:t>
            </w:r>
            <w:proofErr w:type="spellStart"/>
            <w:r w:rsidRPr="003B2883">
              <w:t>ueContext</w:t>
            </w:r>
            <w:proofErr w:type="spellEnd"/>
            <w:r w:rsidRPr="003B2883">
              <w:t xml:space="preserve"> resource is started successfully.</w:t>
            </w:r>
          </w:p>
        </w:tc>
        <w:tc>
          <w:tcPr>
            <w:tcW w:w="1206" w:type="dxa"/>
            <w:tcBorders>
              <w:top w:val="single" w:sz="4" w:space="0" w:color="auto"/>
              <w:left w:val="single" w:sz="4" w:space="0" w:color="auto"/>
              <w:bottom w:val="single" w:sz="4" w:space="0" w:color="auto"/>
              <w:right w:val="single" w:sz="4" w:space="0" w:color="auto"/>
            </w:tcBorders>
          </w:tcPr>
          <w:p w14:paraId="7F007BD6" w14:textId="77777777" w:rsidR="00D607C8" w:rsidRPr="003B2883" w:rsidRDefault="00D607C8" w:rsidP="00AC4E20">
            <w:pPr>
              <w:pStyle w:val="TAL"/>
            </w:pPr>
          </w:p>
        </w:tc>
      </w:tr>
      <w:tr w:rsidR="00D607C8" w:rsidRPr="003B2883" w14:paraId="57713305"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7F887536" w14:textId="77777777" w:rsidR="00D607C8" w:rsidRPr="003B2883" w:rsidRDefault="00D607C8" w:rsidP="00AC4E20">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3105A76F" w14:textId="77777777" w:rsidR="00D607C8" w:rsidRPr="003B2883" w:rsidRDefault="00D607C8" w:rsidP="00AC4E20">
            <w:pPr>
              <w:pStyle w:val="TAL"/>
            </w:pPr>
            <w:r w:rsidRPr="003B2883">
              <w:t>6.1.6.2.25</w:t>
            </w:r>
          </w:p>
        </w:tc>
        <w:tc>
          <w:tcPr>
            <w:tcW w:w="4040" w:type="dxa"/>
            <w:tcBorders>
              <w:top w:val="single" w:sz="4" w:space="0" w:color="auto"/>
              <w:left w:val="single" w:sz="4" w:space="0" w:color="auto"/>
              <w:bottom w:val="single" w:sz="4" w:space="0" w:color="auto"/>
              <w:right w:val="single" w:sz="4" w:space="0" w:color="auto"/>
            </w:tcBorders>
          </w:tcPr>
          <w:p w14:paraId="40F508E4" w14:textId="77777777" w:rsidR="00D607C8" w:rsidRPr="003B2883" w:rsidRDefault="00D607C8" w:rsidP="00AC4E20">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c>
          <w:tcPr>
            <w:tcW w:w="1206" w:type="dxa"/>
            <w:tcBorders>
              <w:top w:val="single" w:sz="4" w:space="0" w:color="auto"/>
              <w:left w:val="single" w:sz="4" w:space="0" w:color="auto"/>
              <w:bottom w:val="single" w:sz="4" w:space="0" w:color="auto"/>
              <w:right w:val="single" w:sz="4" w:space="0" w:color="auto"/>
            </w:tcBorders>
          </w:tcPr>
          <w:p w14:paraId="1362FC2E" w14:textId="77777777" w:rsidR="00D607C8" w:rsidRPr="003B2883" w:rsidRDefault="00D607C8" w:rsidP="00AC4E20">
            <w:pPr>
              <w:pStyle w:val="TAL"/>
              <w:rPr>
                <w:rFonts w:cs="Arial"/>
                <w:szCs w:val="18"/>
              </w:rPr>
            </w:pPr>
          </w:p>
        </w:tc>
      </w:tr>
      <w:tr w:rsidR="00D607C8" w:rsidRPr="003B2883" w14:paraId="2F6574EB"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2CBF3D81" w14:textId="77777777" w:rsidR="00D607C8" w:rsidRPr="003B2883" w:rsidRDefault="00D607C8" w:rsidP="00AC4E20">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3FA74CEA" w14:textId="77777777" w:rsidR="00D607C8" w:rsidRPr="003B2883" w:rsidRDefault="00D607C8" w:rsidP="00AC4E20">
            <w:pPr>
              <w:pStyle w:val="TAL"/>
            </w:pPr>
            <w:r w:rsidRPr="003B2883">
              <w:t>6.1.6.2.26</w:t>
            </w:r>
          </w:p>
        </w:tc>
        <w:tc>
          <w:tcPr>
            <w:tcW w:w="4040" w:type="dxa"/>
            <w:tcBorders>
              <w:top w:val="single" w:sz="4" w:space="0" w:color="auto"/>
              <w:left w:val="single" w:sz="4" w:space="0" w:color="auto"/>
              <w:bottom w:val="single" w:sz="4" w:space="0" w:color="auto"/>
              <w:right w:val="single" w:sz="4" w:space="0" w:color="auto"/>
            </w:tcBorders>
          </w:tcPr>
          <w:p w14:paraId="103E78B0" w14:textId="77777777" w:rsidR="00D607C8" w:rsidRPr="003B2883" w:rsidRDefault="00D607C8" w:rsidP="00AC4E20">
            <w:pPr>
              <w:pStyle w:val="TAL"/>
              <w:rPr>
                <w:rFonts w:cs="Arial"/>
                <w:szCs w:val="18"/>
              </w:rPr>
            </w:pPr>
            <w:r w:rsidRPr="003B2883">
              <w:rPr>
                <w:rFonts w:cs="Arial"/>
                <w:szCs w:val="18"/>
              </w:rPr>
              <w:t>Represents the session management SMF related N2 information data part.</w:t>
            </w:r>
          </w:p>
        </w:tc>
        <w:tc>
          <w:tcPr>
            <w:tcW w:w="1206" w:type="dxa"/>
            <w:tcBorders>
              <w:top w:val="single" w:sz="4" w:space="0" w:color="auto"/>
              <w:left w:val="single" w:sz="4" w:space="0" w:color="auto"/>
              <w:bottom w:val="single" w:sz="4" w:space="0" w:color="auto"/>
              <w:right w:val="single" w:sz="4" w:space="0" w:color="auto"/>
            </w:tcBorders>
          </w:tcPr>
          <w:p w14:paraId="47A8BCF2" w14:textId="77777777" w:rsidR="00D607C8" w:rsidRPr="003B2883" w:rsidRDefault="00D607C8" w:rsidP="00AC4E20">
            <w:pPr>
              <w:pStyle w:val="TAL"/>
              <w:rPr>
                <w:rFonts w:cs="Arial"/>
                <w:szCs w:val="18"/>
              </w:rPr>
            </w:pPr>
          </w:p>
        </w:tc>
      </w:tr>
      <w:tr w:rsidR="00D607C8" w:rsidRPr="003B2883" w14:paraId="3D9B89BE"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62432F84" w14:textId="77777777" w:rsidR="00D607C8" w:rsidRPr="003B2883" w:rsidRDefault="00D607C8" w:rsidP="00AC4E20">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4682B41E" w14:textId="77777777" w:rsidR="00D607C8" w:rsidRPr="003B2883" w:rsidRDefault="00D607C8" w:rsidP="00AC4E20">
            <w:pPr>
              <w:pStyle w:val="TAL"/>
            </w:pPr>
            <w:r w:rsidRPr="003B2883">
              <w:t>6.1.6.2.27</w:t>
            </w:r>
          </w:p>
        </w:tc>
        <w:tc>
          <w:tcPr>
            <w:tcW w:w="4040" w:type="dxa"/>
            <w:tcBorders>
              <w:top w:val="single" w:sz="4" w:space="0" w:color="auto"/>
              <w:left w:val="single" w:sz="4" w:space="0" w:color="auto"/>
              <w:bottom w:val="single" w:sz="4" w:space="0" w:color="auto"/>
              <w:right w:val="single" w:sz="4" w:space="0" w:color="auto"/>
            </w:tcBorders>
          </w:tcPr>
          <w:p w14:paraId="1F44C296" w14:textId="77777777" w:rsidR="00D607C8" w:rsidRPr="003B2883" w:rsidRDefault="00D607C8" w:rsidP="00AC4E20">
            <w:pPr>
              <w:pStyle w:val="TAL"/>
              <w:rPr>
                <w:rFonts w:cs="Arial"/>
                <w:szCs w:val="18"/>
              </w:rPr>
            </w:pPr>
            <w:r w:rsidRPr="003B2883">
              <w:rPr>
                <w:rFonts w:cs="Arial"/>
                <w:szCs w:val="18"/>
              </w:rPr>
              <w:t>Represents a transparent N2 information content to be relayed by AMF.</w:t>
            </w:r>
          </w:p>
        </w:tc>
        <w:tc>
          <w:tcPr>
            <w:tcW w:w="1206" w:type="dxa"/>
            <w:tcBorders>
              <w:top w:val="single" w:sz="4" w:space="0" w:color="auto"/>
              <w:left w:val="single" w:sz="4" w:space="0" w:color="auto"/>
              <w:bottom w:val="single" w:sz="4" w:space="0" w:color="auto"/>
              <w:right w:val="single" w:sz="4" w:space="0" w:color="auto"/>
            </w:tcBorders>
          </w:tcPr>
          <w:p w14:paraId="2BE9A63F" w14:textId="77777777" w:rsidR="00D607C8" w:rsidRPr="003B2883" w:rsidRDefault="00D607C8" w:rsidP="00AC4E20">
            <w:pPr>
              <w:pStyle w:val="TAL"/>
              <w:rPr>
                <w:rFonts w:cs="Arial"/>
                <w:szCs w:val="18"/>
              </w:rPr>
            </w:pPr>
          </w:p>
        </w:tc>
      </w:tr>
      <w:tr w:rsidR="00D607C8" w:rsidRPr="003B2883" w14:paraId="2318C2EB"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1300031C" w14:textId="77777777" w:rsidR="00D607C8" w:rsidRPr="003B2883" w:rsidRDefault="00D607C8" w:rsidP="00AC4E20">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2840EC9" w14:textId="77777777" w:rsidR="00D607C8" w:rsidRPr="003B2883" w:rsidRDefault="00D607C8" w:rsidP="00AC4E20">
            <w:pPr>
              <w:pStyle w:val="TAL"/>
            </w:pPr>
            <w:r w:rsidRPr="003B2883">
              <w:t>6.1.6.2.28</w:t>
            </w:r>
          </w:p>
        </w:tc>
        <w:tc>
          <w:tcPr>
            <w:tcW w:w="4040" w:type="dxa"/>
            <w:tcBorders>
              <w:top w:val="single" w:sz="4" w:space="0" w:color="auto"/>
              <w:left w:val="single" w:sz="4" w:space="0" w:color="auto"/>
              <w:bottom w:val="single" w:sz="4" w:space="0" w:color="auto"/>
              <w:right w:val="single" w:sz="4" w:space="0" w:color="auto"/>
            </w:tcBorders>
          </w:tcPr>
          <w:p w14:paraId="1F37DEAF" w14:textId="77777777" w:rsidR="00D607C8" w:rsidRPr="003B2883" w:rsidRDefault="00D607C8" w:rsidP="00AC4E20">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c>
          <w:tcPr>
            <w:tcW w:w="1206" w:type="dxa"/>
            <w:tcBorders>
              <w:top w:val="single" w:sz="4" w:space="0" w:color="auto"/>
              <w:left w:val="single" w:sz="4" w:space="0" w:color="auto"/>
              <w:bottom w:val="single" w:sz="4" w:space="0" w:color="auto"/>
              <w:right w:val="single" w:sz="4" w:space="0" w:color="auto"/>
            </w:tcBorders>
          </w:tcPr>
          <w:p w14:paraId="3D6692C1" w14:textId="77777777" w:rsidR="00D607C8" w:rsidRPr="003B2883" w:rsidRDefault="00D607C8" w:rsidP="00AC4E20">
            <w:pPr>
              <w:pStyle w:val="TAL"/>
              <w:rPr>
                <w:rFonts w:cs="Arial"/>
                <w:szCs w:val="18"/>
              </w:rPr>
            </w:pPr>
          </w:p>
        </w:tc>
      </w:tr>
      <w:tr w:rsidR="00D607C8" w:rsidRPr="003B2883" w14:paraId="2A62302D"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07FA6BD2" w14:textId="77777777" w:rsidR="00D607C8" w:rsidRPr="003B2883" w:rsidRDefault="00D607C8" w:rsidP="00AC4E20">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D06FE7A" w14:textId="77777777" w:rsidR="00D607C8" w:rsidRPr="003B2883" w:rsidRDefault="00D607C8" w:rsidP="00AC4E20">
            <w:pPr>
              <w:pStyle w:val="TAL"/>
            </w:pPr>
            <w:r w:rsidRPr="003B2883">
              <w:t>6.1.6.2.29</w:t>
            </w:r>
          </w:p>
        </w:tc>
        <w:tc>
          <w:tcPr>
            <w:tcW w:w="4040" w:type="dxa"/>
            <w:tcBorders>
              <w:top w:val="single" w:sz="4" w:space="0" w:color="auto"/>
              <w:left w:val="single" w:sz="4" w:space="0" w:color="auto"/>
              <w:bottom w:val="single" w:sz="4" w:space="0" w:color="auto"/>
              <w:right w:val="single" w:sz="4" w:space="0" w:color="auto"/>
            </w:tcBorders>
          </w:tcPr>
          <w:p w14:paraId="005D6817" w14:textId="77777777" w:rsidR="00D607C8" w:rsidRPr="003B2883" w:rsidRDefault="00D607C8" w:rsidP="00AC4E20">
            <w:pPr>
              <w:pStyle w:val="TAL"/>
              <w:rPr>
                <w:rFonts w:cs="Arial"/>
                <w:szCs w:val="18"/>
              </w:rPr>
            </w:pPr>
            <w:r w:rsidRPr="003B2883">
              <w:rPr>
                <w:rFonts w:cs="Arial"/>
                <w:szCs w:val="18"/>
              </w:rPr>
              <w:t>Represents a PWS related information data part.</w:t>
            </w:r>
          </w:p>
        </w:tc>
        <w:tc>
          <w:tcPr>
            <w:tcW w:w="1206" w:type="dxa"/>
            <w:tcBorders>
              <w:top w:val="single" w:sz="4" w:space="0" w:color="auto"/>
              <w:left w:val="single" w:sz="4" w:space="0" w:color="auto"/>
              <w:bottom w:val="single" w:sz="4" w:space="0" w:color="auto"/>
              <w:right w:val="single" w:sz="4" w:space="0" w:color="auto"/>
            </w:tcBorders>
          </w:tcPr>
          <w:p w14:paraId="1A6EDEB3" w14:textId="77777777" w:rsidR="00D607C8" w:rsidRPr="003B2883" w:rsidRDefault="00D607C8" w:rsidP="00AC4E20">
            <w:pPr>
              <w:pStyle w:val="TAL"/>
              <w:rPr>
                <w:rFonts w:cs="Arial"/>
                <w:szCs w:val="18"/>
              </w:rPr>
            </w:pPr>
          </w:p>
        </w:tc>
      </w:tr>
      <w:tr w:rsidR="00D607C8" w:rsidRPr="003B2883" w14:paraId="6700D7A4"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13DF0A92" w14:textId="77777777" w:rsidR="00D607C8" w:rsidRPr="003B2883" w:rsidRDefault="00D607C8" w:rsidP="00AC4E20">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6EA52F05" w14:textId="77777777" w:rsidR="00D607C8" w:rsidRPr="003B2883" w:rsidRDefault="00D607C8" w:rsidP="00AC4E20">
            <w:pPr>
              <w:pStyle w:val="TAL"/>
            </w:pPr>
            <w:r w:rsidRPr="003B2883">
              <w:t>6.1.6.2.30</w:t>
            </w:r>
          </w:p>
        </w:tc>
        <w:tc>
          <w:tcPr>
            <w:tcW w:w="4040" w:type="dxa"/>
            <w:tcBorders>
              <w:top w:val="single" w:sz="4" w:space="0" w:color="auto"/>
              <w:left w:val="single" w:sz="4" w:space="0" w:color="auto"/>
              <w:bottom w:val="single" w:sz="4" w:space="0" w:color="auto"/>
              <w:right w:val="single" w:sz="4" w:space="0" w:color="auto"/>
            </w:tcBorders>
          </w:tcPr>
          <w:p w14:paraId="5209C48F" w14:textId="77777777" w:rsidR="00D607C8" w:rsidRPr="003B2883" w:rsidRDefault="00D607C8" w:rsidP="00AC4E20">
            <w:pPr>
              <w:pStyle w:val="TAL"/>
              <w:rPr>
                <w:rFonts w:cs="Arial"/>
                <w:szCs w:val="18"/>
              </w:rPr>
            </w:pPr>
            <w:r w:rsidRPr="003B2883">
              <w:rPr>
                <w:rFonts w:cs="Arial"/>
                <w:szCs w:val="18"/>
              </w:rPr>
              <w:t>N1/N2 Message Transfer Failure Notification</w:t>
            </w:r>
          </w:p>
        </w:tc>
        <w:tc>
          <w:tcPr>
            <w:tcW w:w="1206" w:type="dxa"/>
            <w:tcBorders>
              <w:top w:val="single" w:sz="4" w:space="0" w:color="auto"/>
              <w:left w:val="single" w:sz="4" w:space="0" w:color="auto"/>
              <w:bottom w:val="single" w:sz="4" w:space="0" w:color="auto"/>
              <w:right w:val="single" w:sz="4" w:space="0" w:color="auto"/>
            </w:tcBorders>
          </w:tcPr>
          <w:p w14:paraId="5BC67199" w14:textId="77777777" w:rsidR="00D607C8" w:rsidRPr="003B2883" w:rsidRDefault="00D607C8" w:rsidP="00AC4E20">
            <w:pPr>
              <w:pStyle w:val="TAL"/>
              <w:rPr>
                <w:rFonts w:cs="Arial"/>
                <w:szCs w:val="18"/>
              </w:rPr>
            </w:pPr>
          </w:p>
        </w:tc>
      </w:tr>
      <w:tr w:rsidR="00D607C8" w:rsidRPr="003B2883" w14:paraId="4BB809D6"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265D9F59" w14:textId="77777777" w:rsidR="00D607C8" w:rsidRPr="003B2883" w:rsidRDefault="00D607C8" w:rsidP="00AC4E20">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70B6DAF7" w14:textId="77777777" w:rsidR="00D607C8" w:rsidRPr="003B2883" w:rsidRDefault="00D607C8" w:rsidP="00AC4E20">
            <w:pPr>
              <w:pStyle w:val="TAL"/>
            </w:pPr>
            <w:r w:rsidRPr="003B2883">
              <w:t>6.1.6.2.31</w:t>
            </w:r>
          </w:p>
        </w:tc>
        <w:tc>
          <w:tcPr>
            <w:tcW w:w="4040" w:type="dxa"/>
            <w:tcBorders>
              <w:top w:val="single" w:sz="4" w:space="0" w:color="auto"/>
              <w:left w:val="single" w:sz="4" w:space="0" w:color="auto"/>
              <w:bottom w:val="single" w:sz="4" w:space="0" w:color="auto"/>
              <w:right w:val="single" w:sz="4" w:space="0" w:color="auto"/>
            </w:tcBorders>
          </w:tcPr>
          <w:p w14:paraId="31FB3A6E" w14:textId="77777777" w:rsidR="00D607C8" w:rsidRPr="003B2883" w:rsidRDefault="00D607C8" w:rsidP="00AC4E20">
            <w:pPr>
              <w:pStyle w:val="TAL"/>
              <w:rPr>
                <w:rFonts w:cs="Arial"/>
                <w:szCs w:val="18"/>
              </w:rPr>
            </w:pPr>
            <w:r w:rsidRPr="003B2883">
              <w:rPr>
                <w:rFonts w:cs="Arial"/>
                <w:szCs w:val="18"/>
              </w:rPr>
              <w:t>N1/N2 Message Transfer Error</w:t>
            </w:r>
          </w:p>
        </w:tc>
        <w:tc>
          <w:tcPr>
            <w:tcW w:w="1206" w:type="dxa"/>
            <w:tcBorders>
              <w:top w:val="single" w:sz="4" w:space="0" w:color="auto"/>
              <w:left w:val="single" w:sz="4" w:space="0" w:color="auto"/>
              <w:bottom w:val="single" w:sz="4" w:space="0" w:color="auto"/>
              <w:right w:val="single" w:sz="4" w:space="0" w:color="auto"/>
            </w:tcBorders>
          </w:tcPr>
          <w:p w14:paraId="0DFD5BD1" w14:textId="77777777" w:rsidR="00D607C8" w:rsidRPr="003B2883" w:rsidRDefault="00D607C8" w:rsidP="00AC4E20">
            <w:pPr>
              <w:pStyle w:val="TAL"/>
              <w:rPr>
                <w:rFonts w:cs="Arial"/>
                <w:szCs w:val="18"/>
              </w:rPr>
            </w:pPr>
          </w:p>
        </w:tc>
      </w:tr>
      <w:tr w:rsidR="00D607C8" w:rsidRPr="003B2883" w14:paraId="4A71A2B4"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6E5E3752" w14:textId="77777777" w:rsidR="00D607C8" w:rsidRPr="003B2883" w:rsidRDefault="00D607C8" w:rsidP="00AC4E20">
            <w:pPr>
              <w:pStyle w:val="TAL"/>
              <w:rPr>
                <w:lang w:eastAsia="zh-CN"/>
              </w:rPr>
            </w:pPr>
            <w:r w:rsidRPr="003B2883">
              <w:rPr>
                <w:rFonts w:hint="eastAsia"/>
                <w:lang w:eastAsia="zh-CN"/>
              </w:rPr>
              <w:t>N2N2MsgTxfrErrDetail</w:t>
            </w:r>
          </w:p>
        </w:tc>
        <w:tc>
          <w:tcPr>
            <w:tcW w:w="1138" w:type="dxa"/>
            <w:tcBorders>
              <w:top w:val="single" w:sz="4" w:space="0" w:color="auto"/>
              <w:left w:val="single" w:sz="4" w:space="0" w:color="auto"/>
              <w:bottom w:val="single" w:sz="4" w:space="0" w:color="auto"/>
              <w:right w:val="single" w:sz="4" w:space="0" w:color="auto"/>
            </w:tcBorders>
          </w:tcPr>
          <w:p w14:paraId="2F7D4A2A" w14:textId="77777777" w:rsidR="00D607C8" w:rsidRPr="003B2883" w:rsidRDefault="00D607C8" w:rsidP="00AC4E20">
            <w:pPr>
              <w:pStyle w:val="TAL"/>
            </w:pPr>
            <w:r w:rsidRPr="003B2883">
              <w:t>6.1.6.2.32</w:t>
            </w:r>
          </w:p>
        </w:tc>
        <w:tc>
          <w:tcPr>
            <w:tcW w:w="4040" w:type="dxa"/>
            <w:tcBorders>
              <w:top w:val="single" w:sz="4" w:space="0" w:color="auto"/>
              <w:left w:val="single" w:sz="4" w:space="0" w:color="auto"/>
              <w:bottom w:val="single" w:sz="4" w:space="0" w:color="auto"/>
              <w:right w:val="single" w:sz="4" w:space="0" w:color="auto"/>
            </w:tcBorders>
          </w:tcPr>
          <w:p w14:paraId="7492ED05" w14:textId="77777777" w:rsidR="00D607C8" w:rsidRPr="003B2883" w:rsidRDefault="00D607C8" w:rsidP="00AC4E20">
            <w:pPr>
              <w:pStyle w:val="TAL"/>
              <w:rPr>
                <w:rFonts w:cs="Arial"/>
                <w:szCs w:val="18"/>
              </w:rPr>
            </w:pPr>
            <w:r w:rsidRPr="003B2883">
              <w:rPr>
                <w:rFonts w:cs="Arial"/>
                <w:szCs w:val="18"/>
              </w:rPr>
              <w:t>N1/N2 Message Transfer Error Details</w:t>
            </w:r>
          </w:p>
        </w:tc>
        <w:tc>
          <w:tcPr>
            <w:tcW w:w="1206" w:type="dxa"/>
            <w:tcBorders>
              <w:top w:val="single" w:sz="4" w:space="0" w:color="auto"/>
              <w:left w:val="single" w:sz="4" w:space="0" w:color="auto"/>
              <w:bottom w:val="single" w:sz="4" w:space="0" w:color="auto"/>
              <w:right w:val="single" w:sz="4" w:space="0" w:color="auto"/>
            </w:tcBorders>
          </w:tcPr>
          <w:p w14:paraId="439BC8C2" w14:textId="77777777" w:rsidR="00D607C8" w:rsidRPr="003B2883" w:rsidRDefault="00D607C8" w:rsidP="00AC4E20">
            <w:pPr>
              <w:pStyle w:val="TAL"/>
              <w:rPr>
                <w:rFonts w:cs="Arial"/>
                <w:szCs w:val="18"/>
              </w:rPr>
            </w:pPr>
          </w:p>
        </w:tc>
      </w:tr>
      <w:tr w:rsidR="00D607C8" w:rsidRPr="003B2883" w14:paraId="5E2DEE07"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047BA045" w14:textId="77777777" w:rsidR="00D607C8" w:rsidRPr="003B2883" w:rsidRDefault="00D607C8" w:rsidP="00AC4E20">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15C0387B" w14:textId="77777777" w:rsidR="00D607C8" w:rsidRPr="003B2883" w:rsidRDefault="00D607C8" w:rsidP="00AC4E20">
            <w:pPr>
              <w:pStyle w:val="TAL"/>
            </w:pPr>
            <w:r w:rsidRPr="003B2883">
              <w:t>6.1.6.2.33</w:t>
            </w:r>
          </w:p>
        </w:tc>
        <w:tc>
          <w:tcPr>
            <w:tcW w:w="4040" w:type="dxa"/>
            <w:tcBorders>
              <w:top w:val="single" w:sz="4" w:space="0" w:color="auto"/>
              <w:left w:val="single" w:sz="4" w:space="0" w:color="auto"/>
              <w:bottom w:val="single" w:sz="4" w:space="0" w:color="auto"/>
              <w:right w:val="single" w:sz="4" w:space="0" w:color="auto"/>
            </w:tcBorders>
          </w:tcPr>
          <w:p w14:paraId="0A43901E" w14:textId="77777777" w:rsidR="00D607C8" w:rsidRPr="003B2883" w:rsidRDefault="00D607C8" w:rsidP="00AC4E20">
            <w:pPr>
              <w:pStyle w:val="TAL"/>
              <w:rPr>
                <w:rFonts w:cs="Arial"/>
                <w:szCs w:val="18"/>
              </w:rPr>
            </w:pPr>
            <w:r w:rsidRPr="003B2883">
              <w:rPr>
                <w:rFonts w:cs="Arial"/>
                <w:szCs w:val="18"/>
              </w:rPr>
              <w:t>Indicates a successful delivery of N2 Information to the AN.</w:t>
            </w:r>
          </w:p>
        </w:tc>
        <w:tc>
          <w:tcPr>
            <w:tcW w:w="1206" w:type="dxa"/>
            <w:tcBorders>
              <w:top w:val="single" w:sz="4" w:space="0" w:color="auto"/>
              <w:left w:val="single" w:sz="4" w:space="0" w:color="auto"/>
              <w:bottom w:val="single" w:sz="4" w:space="0" w:color="auto"/>
              <w:right w:val="single" w:sz="4" w:space="0" w:color="auto"/>
            </w:tcBorders>
          </w:tcPr>
          <w:p w14:paraId="5CFC82AC" w14:textId="77777777" w:rsidR="00D607C8" w:rsidRPr="003B2883" w:rsidRDefault="00D607C8" w:rsidP="00AC4E20">
            <w:pPr>
              <w:pStyle w:val="TAL"/>
              <w:rPr>
                <w:rFonts w:cs="Arial"/>
                <w:szCs w:val="18"/>
              </w:rPr>
            </w:pPr>
          </w:p>
        </w:tc>
      </w:tr>
      <w:tr w:rsidR="00D607C8" w:rsidRPr="003B2883" w14:paraId="129FA41D"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231171D0" w14:textId="77777777" w:rsidR="00D607C8" w:rsidRPr="003B2883" w:rsidRDefault="00D607C8" w:rsidP="00AC4E20">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6F480849" w14:textId="77777777" w:rsidR="00D607C8" w:rsidRPr="003B2883" w:rsidRDefault="00D607C8" w:rsidP="00AC4E20">
            <w:pPr>
              <w:pStyle w:val="TAL"/>
            </w:pPr>
            <w:r w:rsidRPr="003B2883">
              <w:t>6.1.6.2.34</w:t>
            </w:r>
          </w:p>
        </w:tc>
        <w:tc>
          <w:tcPr>
            <w:tcW w:w="4040" w:type="dxa"/>
            <w:tcBorders>
              <w:top w:val="single" w:sz="4" w:space="0" w:color="auto"/>
              <w:left w:val="single" w:sz="4" w:space="0" w:color="auto"/>
              <w:bottom w:val="single" w:sz="4" w:space="0" w:color="auto"/>
              <w:right w:val="single" w:sz="4" w:space="0" w:color="auto"/>
            </w:tcBorders>
          </w:tcPr>
          <w:p w14:paraId="3972BC8D" w14:textId="77777777" w:rsidR="00D607C8" w:rsidRPr="003B2883" w:rsidRDefault="00D607C8" w:rsidP="00AC4E20">
            <w:pPr>
              <w:pStyle w:val="TAL"/>
              <w:rPr>
                <w:rFonts w:cs="Arial"/>
                <w:szCs w:val="18"/>
              </w:rPr>
            </w:pPr>
            <w:r w:rsidRPr="003B2883">
              <w:rPr>
                <w:rFonts w:cs="Arial"/>
                <w:szCs w:val="18"/>
              </w:rPr>
              <w:t>Represents a Mobility Management Context in UE Context</w:t>
            </w:r>
          </w:p>
        </w:tc>
        <w:tc>
          <w:tcPr>
            <w:tcW w:w="1206" w:type="dxa"/>
            <w:tcBorders>
              <w:top w:val="single" w:sz="4" w:space="0" w:color="auto"/>
              <w:left w:val="single" w:sz="4" w:space="0" w:color="auto"/>
              <w:bottom w:val="single" w:sz="4" w:space="0" w:color="auto"/>
              <w:right w:val="single" w:sz="4" w:space="0" w:color="auto"/>
            </w:tcBorders>
          </w:tcPr>
          <w:p w14:paraId="01B83396" w14:textId="77777777" w:rsidR="00D607C8" w:rsidRPr="003B2883" w:rsidRDefault="00D607C8" w:rsidP="00AC4E20">
            <w:pPr>
              <w:pStyle w:val="TAL"/>
              <w:rPr>
                <w:rFonts w:cs="Arial"/>
                <w:szCs w:val="18"/>
              </w:rPr>
            </w:pPr>
          </w:p>
        </w:tc>
      </w:tr>
      <w:tr w:rsidR="00D607C8" w:rsidRPr="003B2883" w14:paraId="2F4FFEE6"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11679CDF" w14:textId="77777777" w:rsidR="00D607C8" w:rsidRPr="003B2883" w:rsidRDefault="00D607C8" w:rsidP="00AC4E20">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4EF9C132" w14:textId="77777777" w:rsidR="00D607C8" w:rsidRPr="003B2883" w:rsidRDefault="00D607C8" w:rsidP="00AC4E20">
            <w:pPr>
              <w:pStyle w:val="TAL"/>
            </w:pPr>
            <w:r w:rsidRPr="003B2883">
              <w:t>6.1.6.2.35</w:t>
            </w:r>
          </w:p>
        </w:tc>
        <w:tc>
          <w:tcPr>
            <w:tcW w:w="4040" w:type="dxa"/>
            <w:tcBorders>
              <w:top w:val="single" w:sz="4" w:space="0" w:color="auto"/>
              <w:left w:val="single" w:sz="4" w:space="0" w:color="auto"/>
              <w:bottom w:val="single" w:sz="4" w:space="0" w:color="auto"/>
              <w:right w:val="single" w:sz="4" w:space="0" w:color="auto"/>
            </w:tcBorders>
          </w:tcPr>
          <w:p w14:paraId="5E757F1E" w14:textId="77777777" w:rsidR="00D607C8" w:rsidRPr="003B2883" w:rsidRDefault="00D607C8" w:rsidP="00AC4E20">
            <w:pPr>
              <w:pStyle w:val="TAL"/>
              <w:rPr>
                <w:rFonts w:cs="Arial"/>
                <w:szCs w:val="18"/>
              </w:rPr>
            </w:pPr>
            <w:r w:rsidRPr="003B2883">
              <w:rPr>
                <w:rFonts w:cs="Arial"/>
                <w:szCs w:val="18"/>
              </w:rPr>
              <w:t>Represents SEAF data derived from data received from AUSF</w:t>
            </w:r>
          </w:p>
        </w:tc>
        <w:tc>
          <w:tcPr>
            <w:tcW w:w="1206" w:type="dxa"/>
            <w:tcBorders>
              <w:top w:val="single" w:sz="4" w:space="0" w:color="auto"/>
              <w:left w:val="single" w:sz="4" w:space="0" w:color="auto"/>
              <w:bottom w:val="single" w:sz="4" w:space="0" w:color="auto"/>
              <w:right w:val="single" w:sz="4" w:space="0" w:color="auto"/>
            </w:tcBorders>
          </w:tcPr>
          <w:p w14:paraId="5C9A8793" w14:textId="77777777" w:rsidR="00D607C8" w:rsidRPr="003B2883" w:rsidRDefault="00D607C8" w:rsidP="00AC4E20">
            <w:pPr>
              <w:pStyle w:val="TAL"/>
              <w:rPr>
                <w:rFonts w:cs="Arial"/>
                <w:szCs w:val="18"/>
              </w:rPr>
            </w:pPr>
          </w:p>
        </w:tc>
      </w:tr>
      <w:tr w:rsidR="00D607C8" w:rsidRPr="003B2883" w14:paraId="1772461C"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2AF297FF" w14:textId="77777777" w:rsidR="00D607C8" w:rsidRPr="003B2883" w:rsidRDefault="00D607C8" w:rsidP="00AC4E20">
            <w:pPr>
              <w:pStyle w:val="TAL"/>
            </w:pPr>
            <w:proofErr w:type="spellStart"/>
            <w:r w:rsidRPr="003B2883">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37BDCE54" w14:textId="77777777" w:rsidR="00D607C8" w:rsidRPr="003B2883" w:rsidRDefault="00D607C8" w:rsidP="00AC4E20">
            <w:pPr>
              <w:pStyle w:val="TAL"/>
            </w:pPr>
            <w:r w:rsidRPr="003B2883">
              <w:t>6.1.6.2.36</w:t>
            </w:r>
          </w:p>
        </w:tc>
        <w:tc>
          <w:tcPr>
            <w:tcW w:w="4040" w:type="dxa"/>
            <w:tcBorders>
              <w:top w:val="single" w:sz="4" w:space="0" w:color="auto"/>
              <w:left w:val="single" w:sz="4" w:space="0" w:color="auto"/>
              <w:bottom w:val="single" w:sz="4" w:space="0" w:color="auto"/>
              <w:right w:val="single" w:sz="4" w:space="0" w:color="auto"/>
            </w:tcBorders>
          </w:tcPr>
          <w:p w14:paraId="07A14B4E" w14:textId="77777777" w:rsidR="00D607C8" w:rsidRPr="003B2883" w:rsidRDefault="00D607C8" w:rsidP="00AC4E20">
            <w:pPr>
              <w:pStyle w:val="TAL"/>
              <w:rPr>
                <w:rFonts w:cs="Arial"/>
                <w:szCs w:val="18"/>
              </w:rPr>
            </w:pPr>
            <w:r w:rsidRPr="003B2883">
              <w:rPr>
                <w:rFonts w:cs="Arial"/>
                <w:szCs w:val="18"/>
              </w:rPr>
              <w:t>Indicates the NAS Security Mode</w:t>
            </w:r>
          </w:p>
        </w:tc>
        <w:tc>
          <w:tcPr>
            <w:tcW w:w="1206" w:type="dxa"/>
            <w:tcBorders>
              <w:top w:val="single" w:sz="4" w:space="0" w:color="auto"/>
              <w:left w:val="single" w:sz="4" w:space="0" w:color="auto"/>
              <w:bottom w:val="single" w:sz="4" w:space="0" w:color="auto"/>
              <w:right w:val="single" w:sz="4" w:space="0" w:color="auto"/>
            </w:tcBorders>
          </w:tcPr>
          <w:p w14:paraId="51D29A32" w14:textId="77777777" w:rsidR="00D607C8" w:rsidRPr="003B2883" w:rsidRDefault="00D607C8" w:rsidP="00AC4E20">
            <w:pPr>
              <w:pStyle w:val="TAL"/>
              <w:rPr>
                <w:rFonts w:cs="Arial"/>
                <w:szCs w:val="18"/>
              </w:rPr>
            </w:pPr>
          </w:p>
        </w:tc>
      </w:tr>
      <w:tr w:rsidR="00D607C8" w:rsidRPr="003B2883" w14:paraId="596B9CDF"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15F860C3" w14:textId="77777777" w:rsidR="00D607C8" w:rsidRPr="003B2883" w:rsidRDefault="00D607C8" w:rsidP="00AC4E20">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74A4E257" w14:textId="77777777" w:rsidR="00D607C8" w:rsidRPr="003B2883" w:rsidRDefault="00D607C8" w:rsidP="00AC4E20">
            <w:pPr>
              <w:pStyle w:val="TAL"/>
            </w:pPr>
            <w:r w:rsidRPr="003B2883">
              <w:t>6.1.6.2.37</w:t>
            </w:r>
          </w:p>
        </w:tc>
        <w:tc>
          <w:tcPr>
            <w:tcW w:w="4040" w:type="dxa"/>
            <w:tcBorders>
              <w:top w:val="single" w:sz="4" w:space="0" w:color="auto"/>
              <w:left w:val="single" w:sz="4" w:space="0" w:color="auto"/>
              <w:bottom w:val="single" w:sz="4" w:space="0" w:color="auto"/>
              <w:right w:val="single" w:sz="4" w:space="0" w:color="auto"/>
            </w:tcBorders>
          </w:tcPr>
          <w:p w14:paraId="748C2B13" w14:textId="77777777" w:rsidR="00D607C8" w:rsidRPr="003B2883" w:rsidRDefault="00D607C8" w:rsidP="00AC4E20">
            <w:pPr>
              <w:pStyle w:val="TAL"/>
              <w:rPr>
                <w:rFonts w:cs="Arial"/>
                <w:szCs w:val="18"/>
              </w:rPr>
            </w:pPr>
            <w:r w:rsidRPr="003B2883">
              <w:rPr>
                <w:rFonts w:cs="Arial"/>
                <w:szCs w:val="18"/>
              </w:rPr>
              <w:t>Represents a PDU Session Context in UE Context</w:t>
            </w:r>
          </w:p>
        </w:tc>
        <w:tc>
          <w:tcPr>
            <w:tcW w:w="1206" w:type="dxa"/>
            <w:tcBorders>
              <w:top w:val="single" w:sz="4" w:space="0" w:color="auto"/>
              <w:left w:val="single" w:sz="4" w:space="0" w:color="auto"/>
              <w:bottom w:val="single" w:sz="4" w:space="0" w:color="auto"/>
              <w:right w:val="single" w:sz="4" w:space="0" w:color="auto"/>
            </w:tcBorders>
          </w:tcPr>
          <w:p w14:paraId="405D6154" w14:textId="77777777" w:rsidR="00D607C8" w:rsidRPr="003B2883" w:rsidRDefault="00D607C8" w:rsidP="00AC4E20">
            <w:pPr>
              <w:pStyle w:val="TAL"/>
              <w:rPr>
                <w:rFonts w:cs="Arial"/>
                <w:szCs w:val="18"/>
              </w:rPr>
            </w:pPr>
          </w:p>
        </w:tc>
      </w:tr>
      <w:tr w:rsidR="00D607C8" w:rsidRPr="003B2883" w14:paraId="7052C6D5"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106DEA2F" w14:textId="77777777" w:rsidR="00D607C8" w:rsidRPr="003B2883" w:rsidRDefault="00D607C8" w:rsidP="00AC4E20">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63BDD860" w14:textId="77777777" w:rsidR="00D607C8" w:rsidRPr="003B2883" w:rsidRDefault="00D607C8" w:rsidP="00AC4E20">
            <w:pPr>
              <w:pStyle w:val="TAL"/>
            </w:pPr>
            <w:r w:rsidRPr="003B2883">
              <w:t>6.1.6.2.38</w:t>
            </w:r>
          </w:p>
        </w:tc>
        <w:tc>
          <w:tcPr>
            <w:tcW w:w="4040" w:type="dxa"/>
            <w:tcBorders>
              <w:top w:val="single" w:sz="4" w:space="0" w:color="auto"/>
              <w:left w:val="single" w:sz="4" w:space="0" w:color="auto"/>
              <w:bottom w:val="single" w:sz="4" w:space="0" w:color="auto"/>
              <w:right w:val="single" w:sz="4" w:space="0" w:color="auto"/>
            </w:tcBorders>
          </w:tcPr>
          <w:p w14:paraId="0522C9C6" w14:textId="77777777" w:rsidR="00D607C8" w:rsidRPr="003B2883" w:rsidRDefault="00D607C8" w:rsidP="00AC4E20">
            <w:pPr>
              <w:pStyle w:val="TAL"/>
              <w:rPr>
                <w:rFonts w:cs="Arial"/>
                <w:szCs w:val="18"/>
              </w:rPr>
            </w:pPr>
            <w:r w:rsidRPr="003B2883">
              <w:rPr>
                <w:rFonts w:cs="Arial"/>
                <w:szCs w:val="18"/>
              </w:rPr>
              <w:t>Represents a map of a S-NSSAI in serving PLMN to a S-NSSAI in home PLMN.</w:t>
            </w:r>
          </w:p>
        </w:tc>
        <w:tc>
          <w:tcPr>
            <w:tcW w:w="1206" w:type="dxa"/>
            <w:tcBorders>
              <w:top w:val="single" w:sz="4" w:space="0" w:color="auto"/>
              <w:left w:val="single" w:sz="4" w:space="0" w:color="auto"/>
              <w:bottom w:val="single" w:sz="4" w:space="0" w:color="auto"/>
              <w:right w:val="single" w:sz="4" w:space="0" w:color="auto"/>
            </w:tcBorders>
          </w:tcPr>
          <w:p w14:paraId="22A35DD0" w14:textId="77777777" w:rsidR="00D607C8" w:rsidRPr="003B2883" w:rsidRDefault="00D607C8" w:rsidP="00AC4E20">
            <w:pPr>
              <w:pStyle w:val="TAL"/>
              <w:rPr>
                <w:rFonts w:cs="Arial"/>
                <w:szCs w:val="18"/>
              </w:rPr>
            </w:pPr>
          </w:p>
        </w:tc>
      </w:tr>
      <w:tr w:rsidR="00D607C8" w:rsidRPr="003B2883" w14:paraId="0D8E9904"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32A2C427" w14:textId="77777777" w:rsidR="00D607C8" w:rsidRPr="003B2883" w:rsidRDefault="00D607C8" w:rsidP="00AC4E20">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294BDFDD" w14:textId="77777777" w:rsidR="00D607C8" w:rsidRPr="003B2883" w:rsidRDefault="00D607C8" w:rsidP="00AC4E20">
            <w:pPr>
              <w:pStyle w:val="TAL"/>
            </w:pPr>
            <w:r w:rsidRPr="003B2883">
              <w:rPr>
                <w:rFonts w:hint="eastAsia"/>
              </w:rPr>
              <w:t>6.1.6.</w:t>
            </w:r>
            <w:r w:rsidRPr="003B2883">
              <w:t>2.39</w:t>
            </w:r>
          </w:p>
        </w:tc>
        <w:tc>
          <w:tcPr>
            <w:tcW w:w="4040" w:type="dxa"/>
            <w:tcBorders>
              <w:top w:val="single" w:sz="4" w:space="0" w:color="auto"/>
              <w:left w:val="single" w:sz="4" w:space="0" w:color="auto"/>
              <w:bottom w:val="single" w:sz="4" w:space="0" w:color="auto"/>
              <w:right w:val="single" w:sz="4" w:space="0" w:color="auto"/>
            </w:tcBorders>
          </w:tcPr>
          <w:p w14:paraId="5ED7F700" w14:textId="77777777" w:rsidR="00D607C8" w:rsidRPr="003B2883" w:rsidRDefault="00D607C8" w:rsidP="00AC4E20">
            <w:pPr>
              <w:pStyle w:val="TAL"/>
              <w:rPr>
                <w:rFonts w:cs="Arial"/>
                <w:szCs w:val="18"/>
              </w:rPr>
            </w:pPr>
            <w:r w:rsidRPr="003B2883">
              <w:rPr>
                <w:rFonts w:cs="Arial" w:hint="eastAsia"/>
                <w:szCs w:val="18"/>
              </w:rPr>
              <w:t>Provides information on the UE registration completion at a target AMF.</w:t>
            </w:r>
          </w:p>
        </w:tc>
        <w:tc>
          <w:tcPr>
            <w:tcW w:w="1206" w:type="dxa"/>
            <w:tcBorders>
              <w:top w:val="single" w:sz="4" w:space="0" w:color="auto"/>
              <w:left w:val="single" w:sz="4" w:space="0" w:color="auto"/>
              <w:bottom w:val="single" w:sz="4" w:space="0" w:color="auto"/>
              <w:right w:val="single" w:sz="4" w:space="0" w:color="auto"/>
            </w:tcBorders>
          </w:tcPr>
          <w:p w14:paraId="1E2BB36A" w14:textId="77777777" w:rsidR="00D607C8" w:rsidRPr="003B2883" w:rsidRDefault="00D607C8" w:rsidP="00AC4E20">
            <w:pPr>
              <w:pStyle w:val="TAL"/>
              <w:rPr>
                <w:rFonts w:cs="Arial"/>
                <w:szCs w:val="18"/>
              </w:rPr>
            </w:pPr>
          </w:p>
        </w:tc>
      </w:tr>
      <w:tr w:rsidR="00D607C8" w:rsidRPr="003B2883" w14:paraId="57CB6021"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3290E813" w14:textId="77777777" w:rsidR="00D607C8" w:rsidRPr="003B2883" w:rsidRDefault="00D607C8" w:rsidP="00AC4E20">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7C23EE86" w14:textId="77777777" w:rsidR="00D607C8" w:rsidRPr="003B2883" w:rsidRDefault="00D607C8" w:rsidP="00AC4E20">
            <w:pPr>
              <w:pStyle w:val="TAL"/>
            </w:pPr>
            <w:r w:rsidRPr="003B2883">
              <w:rPr>
                <w:rFonts w:hint="eastAsia"/>
              </w:rPr>
              <w:t>6.1.6.3.</w:t>
            </w:r>
            <w:r w:rsidRPr="003B2883">
              <w:t>40</w:t>
            </w:r>
          </w:p>
        </w:tc>
        <w:tc>
          <w:tcPr>
            <w:tcW w:w="4040" w:type="dxa"/>
            <w:tcBorders>
              <w:top w:val="single" w:sz="4" w:space="0" w:color="auto"/>
              <w:left w:val="single" w:sz="4" w:space="0" w:color="auto"/>
              <w:bottom w:val="single" w:sz="4" w:space="0" w:color="auto"/>
              <w:right w:val="single" w:sz="4" w:space="0" w:color="auto"/>
            </w:tcBorders>
          </w:tcPr>
          <w:p w14:paraId="098291C7" w14:textId="77777777" w:rsidR="00D607C8" w:rsidRPr="003B2883" w:rsidRDefault="00D607C8" w:rsidP="00AC4E20">
            <w:pPr>
              <w:pStyle w:val="TAL"/>
              <w:rPr>
                <w:rFonts w:cs="Arial"/>
                <w:szCs w:val="18"/>
              </w:rPr>
            </w:pPr>
            <w:r w:rsidRPr="003B2883">
              <w:rPr>
                <w:rFonts w:cs="Arial" w:hint="eastAsia"/>
                <w:szCs w:val="18"/>
              </w:rPr>
              <w:t>Represents the details regarding EBI assignment failure.</w:t>
            </w:r>
          </w:p>
        </w:tc>
        <w:tc>
          <w:tcPr>
            <w:tcW w:w="1206" w:type="dxa"/>
            <w:tcBorders>
              <w:top w:val="single" w:sz="4" w:space="0" w:color="auto"/>
              <w:left w:val="single" w:sz="4" w:space="0" w:color="auto"/>
              <w:bottom w:val="single" w:sz="4" w:space="0" w:color="auto"/>
              <w:right w:val="single" w:sz="4" w:space="0" w:color="auto"/>
            </w:tcBorders>
          </w:tcPr>
          <w:p w14:paraId="711F45F3" w14:textId="77777777" w:rsidR="00D607C8" w:rsidRPr="003B2883" w:rsidRDefault="00D607C8" w:rsidP="00AC4E20">
            <w:pPr>
              <w:pStyle w:val="TAL"/>
              <w:rPr>
                <w:rFonts w:cs="Arial"/>
                <w:szCs w:val="18"/>
              </w:rPr>
            </w:pPr>
          </w:p>
        </w:tc>
      </w:tr>
      <w:tr w:rsidR="00D607C8" w:rsidRPr="003B2883" w14:paraId="0F79E3C4"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3033BEB6" w14:textId="77777777" w:rsidR="00D607C8" w:rsidRPr="003B2883" w:rsidRDefault="00D607C8" w:rsidP="00AC4E20">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4C281519" w14:textId="77777777" w:rsidR="00D607C8" w:rsidRPr="003B2883" w:rsidRDefault="00D607C8" w:rsidP="00AC4E20">
            <w:pPr>
              <w:pStyle w:val="TAL"/>
            </w:pPr>
            <w:r w:rsidRPr="003B2883">
              <w:t>6.1.6.2.41</w:t>
            </w:r>
          </w:p>
        </w:tc>
        <w:tc>
          <w:tcPr>
            <w:tcW w:w="4040" w:type="dxa"/>
            <w:tcBorders>
              <w:top w:val="single" w:sz="4" w:space="0" w:color="auto"/>
              <w:left w:val="single" w:sz="4" w:space="0" w:color="auto"/>
              <w:bottom w:val="single" w:sz="4" w:space="0" w:color="auto"/>
              <w:right w:val="single" w:sz="4" w:space="0" w:color="auto"/>
            </w:tcBorders>
          </w:tcPr>
          <w:p w14:paraId="38BE36C6" w14:textId="77777777" w:rsidR="00D607C8" w:rsidRPr="003B2883" w:rsidRDefault="00D607C8" w:rsidP="00AC4E20">
            <w:pPr>
              <w:pStyle w:val="TAL"/>
              <w:rPr>
                <w:rFonts w:cs="Arial"/>
                <w:szCs w:val="18"/>
              </w:rPr>
            </w:pPr>
            <w:r w:rsidRPr="003B2883">
              <w:rPr>
                <w:rFonts w:cs="Arial"/>
                <w:szCs w:val="18"/>
              </w:rPr>
              <w:t xml:space="preserve">Indicates a request to create an individual </w:t>
            </w:r>
            <w:proofErr w:type="spellStart"/>
            <w:r w:rsidRPr="003B2883">
              <w:rPr>
                <w:rFonts w:cs="Arial"/>
                <w:szCs w:val="18"/>
              </w:rPr>
              <w:t>ueContext</w:t>
            </w:r>
            <w:proofErr w:type="spellEnd"/>
            <w:r w:rsidRPr="003B2883">
              <w:rPr>
                <w:rFonts w:cs="Arial"/>
                <w:szCs w:val="18"/>
              </w:rPr>
              <w:t xml:space="preserve"> resource</w:t>
            </w:r>
          </w:p>
        </w:tc>
        <w:tc>
          <w:tcPr>
            <w:tcW w:w="1206" w:type="dxa"/>
            <w:tcBorders>
              <w:top w:val="single" w:sz="4" w:space="0" w:color="auto"/>
              <w:left w:val="single" w:sz="4" w:space="0" w:color="auto"/>
              <w:bottom w:val="single" w:sz="4" w:space="0" w:color="auto"/>
              <w:right w:val="single" w:sz="4" w:space="0" w:color="auto"/>
            </w:tcBorders>
          </w:tcPr>
          <w:p w14:paraId="744829D6" w14:textId="77777777" w:rsidR="00D607C8" w:rsidRPr="003B2883" w:rsidRDefault="00D607C8" w:rsidP="00AC4E20">
            <w:pPr>
              <w:pStyle w:val="TAL"/>
              <w:rPr>
                <w:rFonts w:cs="Arial"/>
                <w:szCs w:val="18"/>
              </w:rPr>
            </w:pPr>
          </w:p>
        </w:tc>
      </w:tr>
      <w:tr w:rsidR="00D607C8" w:rsidRPr="003B2883" w14:paraId="2D793A5E"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522394C4" w14:textId="77777777" w:rsidR="00D607C8" w:rsidRPr="003B2883" w:rsidRDefault="00D607C8" w:rsidP="00AC4E20">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3A0F16BE" w14:textId="77777777" w:rsidR="00D607C8" w:rsidRPr="003B2883" w:rsidRDefault="00D607C8" w:rsidP="00AC4E20">
            <w:pPr>
              <w:pStyle w:val="TAL"/>
            </w:pPr>
            <w:r w:rsidRPr="003B2883">
              <w:t>6.1.6.2.42</w:t>
            </w:r>
          </w:p>
        </w:tc>
        <w:tc>
          <w:tcPr>
            <w:tcW w:w="4040" w:type="dxa"/>
            <w:tcBorders>
              <w:top w:val="single" w:sz="4" w:space="0" w:color="auto"/>
              <w:left w:val="single" w:sz="4" w:space="0" w:color="auto"/>
              <w:bottom w:val="single" w:sz="4" w:space="0" w:color="auto"/>
              <w:right w:val="single" w:sz="4" w:space="0" w:color="auto"/>
            </w:tcBorders>
          </w:tcPr>
          <w:p w14:paraId="6FE8544E" w14:textId="77777777" w:rsidR="00D607C8" w:rsidRPr="003B2883" w:rsidRDefault="00D607C8" w:rsidP="00AC4E20">
            <w:pPr>
              <w:pStyle w:val="TAL"/>
              <w:rPr>
                <w:rFonts w:cs="Arial"/>
                <w:szCs w:val="18"/>
              </w:rPr>
            </w:pPr>
            <w:r w:rsidRPr="003B2883">
              <w:rPr>
                <w:rFonts w:cs="Arial"/>
                <w:szCs w:val="18"/>
              </w:rPr>
              <w:t xml:space="preserve">Indicates a successful creation of an individual </w:t>
            </w:r>
            <w:proofErr w:type="spellStart"/>
            <w:r w:rsidRPr="003B2883">
              <w:rPr>
                <w:rFonts w:cs="Arial"/>
                <w:szCs w:val="18"/>
              </w:rPr>
              <w:t>ueContext</w:t>
            </w:r>
            <w:proofErr w:type="spellEnd"/>
            <w:r w:rsidRPr="003B2883">
              <w:rPr>
                <w:rFonts w:cs="Arial"/>
                <w:szCs w:val="18"/>
              </w:rPr>
              <w:t xml:space="preserve"> resource</w:t>
            </w:r>
          </w:p>
        </w:tc>
        <w:tc>
          <w:tcPr>
            <w:tcW w:w="1206" w:type="dxa"/>
            <w:tcBorders>
              <w:top w:val="single" w:sz="4" w:space="0" w:color="auto"/>
              <w:left w:val="single" w:sz="4" w:space="0" w:color="auto"/>
              <w:bottom w:val="single" w:sz="4" w:space="0" w:color="auto"/>
              <w:right w:val="single" w:sz="4" w:space="0" w:color="auto"/>
            </w:tcBorders>
          </w:tcPr>
          <w:p w14:paraId="3EF73A02" w14:textId="77777777" w:rsidR="00D607C8" w:rsidRPr="003B2883" w:rsidRDefault="00D607C8" w:rsidP="00AC4E20">
            <w:pPr>
              <w:pStyle w:val="TAL"/>
              <w:rPr>
                <w:rFonts w:cs="Arial"/>
                <w:szCs w:val="18"/>
              </w:rPr>
            </w:pPr>
          </w:p>
        </w:tc>
      </w:tr>
      <w:tr w:rsidR="00D607C8" w:rsidRPr="003B2883" w14:paraId="09441500"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1EC0E13F" w14:textId="77777777" w:rsidR="00D607C8" w:rsidRPr="003B2883" w:rsidRDefault="00D607C8" w:rsidP="00AC4E20">
            <w:pPr>
              <w:pStyle w:val="TAL"/>
            </w:pPr>
            <w:proofErr w:type="spellStart"/>
            <w:r w:rsidRPr="003B2883">
              <w:lastRenderedPageBreak/>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688DF118" w14:textId="77777777" w:rsidR="00D607C8" w:rsidRPr="003B2883" w:rsidRDefault="00D607C8" w:rsidP="00AC4E20">
            <w:pPr>
              <w:pStyle w:val="TAL"/>
            </w:pPr>
            <w:r w:rsidRPr="003B2883">
              <w:t>6.1.6.2.43</w:t>
            </w:r>
          </w:p>
        </w:tc>
        <w:tc>
          <w:tcPr>
            <w:tcW w:w="4040" w:type="dxa"/>
            <w:tcBorders>
              <w:top w:val="single" w:sz="4" w:space="0" w:color="auto"/>
              <w:left w:val="single" w:sz="4" w:space="0" w:color="auto"/>
              <w:bottom w:val="single" w:sz="4" w:space="0" w:color="auto"/>
              <w:right w:val="single" w:sz="4" w:space="0" w:color="auto"/>
            </w:tcBorders>
          </w:tcPr>
          <w:p w14:paraId="2867234D" w14:textId="77777777" w:rsidR="00D607C8" w:rsidRPr="003B2883" w:rsidRDefault="00D607C8" w:rsidP="00AC4E20">
            <w:pPr>
              <w:pStyle w:val="TAL"/>
              <w:rPr>
                <w:rFonts w:cs="Arial"/>
                <w:szCs w:val="18"/>
              </w:rPr>
            </w:pPr>
            <w:r w:rsidRPr="003B2883">
              <w:rPr>
                <w:rFonts w:cs="Arial"/>
                <w:szCs w:val="18"/>
              </w:rPr>
              <w:t>Represents an error when creating a UE context</w:t>
            </w:r>
          </w:p>
        </w:tc>
        <w:tc>
          <w:tcPr>
            <w:tcW w:w="1206" w:type="dxa"/>
            <w:tcBorders>
              <w:top w:val="single" w:sz="4" w:space="0" w:color="auto"/>
              <w:left w:val="single" w:sz="4" w:space="0" w:color="auto"/>
              <w:bottom w:val="single" w:sz="4" w:space="0" w:color="auto"/>
              <w:right w:val="single" w:sz="4" w:space="0" w:color="auto"/>
            </w:tcBorders>
          </w:tcPr>
          <w:p w14:paraId="17C204EF" w14:textId="77777777" w:rsidR="00D607C8" w:rsidRPr="003B2883" w:rsidRDefault="00D607C8" w:rsidP="00AC4E20">
            <w:pPr>
              <w:pStyle w:val="TAL"/>
              <w:rPr>
                <w:rFonts w:cs="Arial"/>
                <w:szCs w:val="18"/>
              </w:rPr>
            </w:pPr>
          </w:p>
        </w:tc>
      </w:tr>
      <w:tr w:rsidR="00D607C8" w:rsidRPr="003B2883" w14:paraId="7DF57974"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13E6621E" w14:textId="77777777" w:rsidR="00D607C8" w:rsidRPr="003B2883" w:rsidRDefault="00D607C8" w:rsidP="00AC4E20">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084EC675" w14:textId="77777777" w:rsidR="00D607C8" w:rsidRPr="003B2883" w:rsidRDefault="00D607C8" w:rsidP="00AC4E20">
            <w:pPr>
              <w:pStyle w:val="TAL"/>
            </w:pPr>
            <w:r w:rsidRPr="003B2883">
              <w:t>6.1.6.2.44</w:t>
            </w:r>
          </w:p>
        </w:tc>
        <w:tc>
          <w:tcPr>
            <w:tcW w:w="4040" w:type="dxa"/>
            <w:tcBorders>
              <w:top w:val="single" w:sz="4" w:space="0" w:color="auto"/>
              <w:left w:val="single" w:sz="4" w:space="0" w:color="auto"/>
              <w:bottom w:val="single" w:sz="4" w:space="0" w:color="auto"/>
              <w:right w:val="single" w:sz="4" w:space="0" w:color="auto"/>
            </w:tcBorders>
          </w:tcPr>
          <w:p w14:paraId="51203AC3" w14:textId="77777777" w:rsidR="00D607C8" w:rsidRPr="003B2883" w:rsidRDefault="00D607C8" w:rsidP="00AC4E20">
            <w:pPr>
              <w:pStyle w:val="TAL"/>
              <w:rPr>
                <w:rFonts w:cs="Arial"/>
                <w:szCs w:val="18"/>
              </w:rPr>
            </w:pPr>
            <w:r w:rsidRPr="003B2883">
              <w:rPr>
                <w:rFonts w:cs="Arial"/>
                <w:szCs w:val="18"/>
              </w:rPr>
              <w:t>Indicates a NG RAN as target of the handover</w:t>
            </w:r>
          </w:p>
        </w:tc>
        <w:tc>
          <w:tcPr>
            <w:tcW w:w="1206" w:type="dxa"/>
            <w:tcBorders>
              <w:top w:val="single" w:sz="4" w:space="0" w:color="auto"/>
              <w:left w:val="single" w:sz="4" w:space="0" w:color="auto"/>
              <w:bottom w:val="single" w:sz="4" w:space="0" w:color="auto"/>
              <w:right w:val="single" w:sz="4" w:space="0" w:color="auto"/>
            </w:tcBorders>
          </w:tcPr>
          <w:p w14:paraId="5C7B36E3" w14:textId="77777777" w:rsidR="00D607C8" w:rsidRPr="003B2883" w:rsidRDefault="00D607C8" w:rsidP="00AC4E20">
            <w:pPr>
              <w:pStyle w:val="TAL"/>
              <w:rPr>
                <w:rFonts w:cs="Arial"/>
                <w:szCs w:val="18"/>
              </w:rPr>
            </w:pPr>
          </w:p>
        </w:tc>
      </w:tr>
      <w:tr w:rsidR="00D607C8" w:rsidRPr="003B2883" w14:paraId="4CBF62C5"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4D4152EC" w14:textId="77777777" w:rsidR="00D607C8" w:rsidRPr="003B2883" w:rsidRDefault="00D607C8" w:rsidP="00AC4E20">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5E170445" w14:textId="77777777" w:rsidR="00D607C8" w:rsidRPr="003B2883" w:rsidRDefault="00D607C8" w:rsidP="00AC4E20">
            <w:pPr>
              <w:pStyle w:val="TAL"/>
            </w:pPr>
            <w:r w:rsidRPr="003B2883">
              <w:t>6.1.6.2.45</w:t>
            </w:r>
          </w:p>
        </w:tc>
        <w:tc>
          <w:tcPr>
            <w:tcW w:w="4040" w:type="dxa"/>
            <w:tcBorders>
              <w:top w:val="single" w:sz="4" w:space="0" w:color="auto"/>
              <w:left w:val="single" w:sz="4" w:space="0" w:color="auto"/>
              <w:bottom w:val="single" w:sz="4" w:space="0" w:color="auto"/>
              <w:right w:val="single" w:sz="4" w:space="0" w:color="auto"/>
            </w:tcBorders>
          </w:tcPr>
          <w:p w14:paraId="340BB16B" w14:textId="77777777" w:rsidR="00D607C8" w:rsidRPr="003B2883" w:rsidRDefault="00D607C8" w:rsidP="00AC4E20">
            <w:pPr>
              <w:pStyle w:val="TAL"/>
              <w:rPr>
                <w:rFonts w:cs="Arial"/>
                <w:szCs w:val="18"/>
              </w:rPr>
            </w:pPr>
            <w:r w:rsidRPr="003B2883">
              <w:rPr>
                <w:rFonts w:cs="Arial"/>
                <w:szCs w:val="18"/>
              </w:rPr>
              <w:t>Error within NonUeN2MessageTransfer response</w:t>
            </w:r>
          </w:p>
        </w:tc>
        <w:tc>
          <w:tcPr>
            <w:tcW w:w="1206" w:type="dxa"/>
            <w:tcBorders>
              <w:top w:val="single" w:sz="4" w:space="0" w:color="auto"/>
              <w:left w:val="single" w:sz="4" w:space="0" w:color="auto"/>
              <w:bottom w:val="single" w:sz="4" w:space="0" w:color="auto"/>
              <w:right w:val="single" w:sz="4" w:space="0" w:color="auto"/>
            </w:tcBorders>
          </w:tcPr>
          <w:p w14:paraId="3FA2345B" w14:textId="77777777" w:rsidR="00D607C8" w:rsidRPr="003B2883" w:rsidRDefault="00D607C8" w:rsidP="00AC4E20">
            <w:pPr>
              <w:pStyle w:val="TAL"/>
              <w:rPr>
                <w:rFonts w:cs="Arial"/>
                <w:szCs w:val="18"/>
              </w:rPr>
            </w:pPr>
          </w:p>
        </w:tc>
      </w:tr>
      <w:tr w:rsidR="00D607C8" w:rsidRPr="003B2883" w14:paraId="4A04FA77"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653D05FE" w14:textId="77777777" w:rsidR="00D607C8" w:rsidRPr="003B2883" w:rsidRDefault="00D607C8" w:rsidP="00AC4E20">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711BC6B9" w14:textId="77777777" w:rsidR="00D607C8" w:rsidRPr="003B2883" w:rsidRDefault="00D607C8" w:rsidP="00AC4E20">
            <w:pPr>
              <w:pStyle w:val="TAL"/>
            </w:pPr>
            <w:r w:rsidRPr="003B2883">
              <w:t>6.1.6.2.46</w:t>
            </w:r>
          </w:p>
        </w:tc>
        <w:tc>
          <w:tcPr>
            <w:tcW w:w="4040" w:type="dxa"/>
            <w:tcBorders>
              <w:top w:val="single" w:sz="4" w:space="0" w:color="auto"/>
              <w:left w:val="single" w:sz="4" w:space="0" w:color="auto"/>
              <w:bottom w:val="single" w:sz="4" w:space="0" w:color="auto"/>
              <w:right w:val="single" w:sz="4" w:space="0" w:color="auto"/>
            </w:tcBorders>
          </w:tcPr>
          <w:p w14:paraId="51A3A529" w14:textId="77777777" w:rsidR="00D607C8" w:rsidRPr="003B2883" w:rsidRDefault="00D607C8" w:rsidP="00AC4E20">
            <w:pPr>
              <w:pStyle w:val="TAL"/>
              <w:rPr>
                <w:rFonts w:cs="Arial"/>
                <w:szCs w:val="18"/>
              </w:rPr>
            </w:pPr>
            <w:r w:rsidRPr="003B2883">
              <w:rPr>
                <w:rFonts w:cs="Arial"/>
                <w:szCs w:val="18"/>
              </w:rPr>
              <w:t>Represents the type of PWS</w:t>
            </w:r>
          </w:p>
        </w:tc>
        <w:tc>
          <w:tcPr>
            <w:tcW w:w="1206" w:type="dxa"/>
            <w:tcBorders>
              <w:top w:val="single" w:sz="4" w:space="0" w:color="auto"/>
              <w:left w:val="single" w:sz="4" w:space="0" w:color="auto"/>
              <w:bottom w:val="single" w:sz="4" w:space="0" w:color="auto"/>
              <w:right w:val="single" w:sz="4" w:space="0" w:color="auto"/>
            </w:tcBorders>
          </w:tcPr>
          <w:p w14:paraId="0E03FCC6" w14:textId="77777777" w:rsidR="00D607C8" w:rsidRPr="003B2883" w:rsidRDefault="00D607C8" w:rsidP="00AC4E20">
            <w:pPr>
              <w:pStyle w:val="TAL"/>
              <w:rPr>
                <w:rFonts w:cs="Arial"/>
                <w:szCs w:val="18"/>
              </w:rPr>
            </w:pPr>
          </w:p>
        </w:tc>
      </w:tr>
      <w:tr w:rsidR="00D607C8" w:rsidRPr="003B2883" w14:paraId="41C4CC7B"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3C098C76" w14:textId="77777777" w:rsidR="00D607C8" w:rsidRPr="003B2883" w:rsidRDefault="00D607C8" w:rsidP="00AC4E20">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555E4D8D" w14:textId="77777777" w:rsidR="00D607C8" w:rsidRPr="003B2883" w:rsidRDefault="00D607C8" w:rsidP="00AC4E20">
            <w:pPr>
              <w:pStyle w:val="TAL"/>
            </w:pPr>
            <w:r w:rsidRPr="003B2883">
              <w:t>6.1.6.2.47</w:t>
            </w:r>
          </w:p>
        </w:tc>
        <w:tc>
          <w:tcPr>
            <w:tcW w:w="4040" w:type="dxa"/>
            <w:tcBorders>
              <w:top w:val="single" w:sz="4" w:space="0" w:color="auto"/>
              <w:left w:val="single" w:sz="4" w:space="0" w:color="auto"/>
              <w:bottom w:val="single" w:sz="4" w:space="0" w:color="auto"/>
              <w:right w:val="single" w:sz="4" w:space="0" w:color="auto"/>
            </w:tcBorders>
          </w:tcPr>
          <w:p w14:paraId="1DD20D64" w14:textId="77777777" w:rsidR="00D607C8" w:rsidRPr="003B2883" w:rsidRDefault="00D607C8" w:rsidP="00AC4E20">
            <w:pPr>
              <w:pStyle w:val="TAL"/>
              <w:rPr>
                <w:rFonts w:cs="Arial"/>
                <w:szCs w:val="18"/>
              </w:rPr>
            </w:pPr>
            <w:r w:rsidRPr="003B2883">
              <w:rPr>
                <w:rFonts w:cs="Arial"/>
                <w:szCs w:val="18"/>
              </w:rPr>
              <w:t>Represents the type of PWS error</w:t>
            </w:r>
          </w:p>
        </w:tc>
        <w:tc>
          <w:tcPr>
            <w:tcW w:w="1206" w:type="dxa"/>
            <w:tcBorders>
              <w:top w:val="single" w:sz="4" w:space="0" w:color="auto"/>
              <w:left w:val="single" w:sz="4" w:space="0" w:color="auto"/>
              <w:bottom w:val="single" w:sz="4" w:space="0" w:color="auto"/>
              <w:right w:val="single" w:sz="4" w:space="0" w:color="auto"/>
            </w:tcBorders>
          </w:tcPr>
          <w:p w14:paraId="1E586FC6" w14:textId="77777777" w:rsidR="00D607C8" w:rsidRPr="003B2883" w:rsidRDefault="00D607C8" w:rsidP="00AC4E20">
            <w:pPr>
              <w:pStyle w:val="TAL"/>
              <w:rPr>
                <w:rFonts w:cs="Arial"/>
                <w:szCs w:val="18"/>
              </w:rPr>
            </w:pPr>
          </w:p>
        </w:tc>
      </w:tr>
      <w:tr w:rsidR="00D607C8" w:rsidRPr="003B2883" w14:paraId="492C72BA"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35E56473" w14:textId="77777777" w:rsidR="00D607C8" w:rsidRPr="003B2883" w:rsidRDefault="00D607C8" w:rsidP="00AC4E20">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3C4B5A7B" w14:textId="77777777" w:rsidR="00D607C8" w:rsidRPr="003B2883" w:rsidRDefault="00D607C8" w:rsidP="00AC4E20">
            <w:pPr>
              <w:pStyle w:val="TAL"/>
            </w:pPr>
            <w:r w:rsidRPr="003B2883">
              <w:rPr>
                <w:rFonts w:hint="eastAsia"/>
              </w:rPr>
              <w:t>6.1.6.2</w:t>
            </w:r>
            <w:r w:rsidRPr="003B2883">
              <w:t>.49</w:t>
            </w:r>
          </w:p>
        </w:tc>
        <w:tc>
          <w:tcPr>
            <w:tcW w:w="4040" w:type="dxa"/>
            <w:tcBorders>
              <w:top w:val="single" w:sz="4" w:space="0" w:color="auto"/>
              <w:left w:val="single" w:sz="4" w:space="0" w:color="auto"/>
              <w:bottom w:val="single" w:sz="4" w:space="0" w:color="auto"/>
              <w:right w:val="single" w:sz="4" w:space="0" w:color="auto"/>
            </w:tcBorders>
          </w:tcPr>
          <w:p w14:paraId="31DAFE32" w14:textId="77777777" w:rsidR="00D607C8" w:rsidRPr="003B2883" w:rsidRDefault="00D607C8" w:rsidP="00AC4E20">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 xml:space="preserve"> 1</w:t>
            </w:r>
            <w:r>
              <w:rPr>
                <w:rFonts w:cs="Arial"/>
                <w:szCs w:val="18"/>
              </w:rPr>
              <w:t> </w:t>
            </w:r>
            <w:r w:rsidRPr="003B2883">
              <w:rPr>
                <w:rFonts w:cs="Arial" w:hint="eastAsia"/>
                <w:szCs w:val="18"/>
              </w:rPr>
              <w:t>33.501</w:t>
            </w:r>
            <w:r>
              <w:rPr>
                <w:rFonts w:cs="Arial"/>
                <w:szCs w:val="18"/>
              </w:rPr>
              <w:t> </w:t>
            </w:r>
            <w:r w:rsidRPr="003B2883">
              <w:rPr>
                <w:rFonts w:cs="Arial"/>
                <w:szCs w:val="18"/>
              </w:rPr>
              <w:t>[27])</w:t>
            </w:r>
          </w:p>
        </w:tc>
        <w:tc>
          <w:tcPr>
            <w:tcW w:w="1206" w:type="dxa"/>
            <w:tcBorders>
              <w:top w:val="single" w:sz="4" w:space="0" w:color="auto"/>
              <w:left w:val="single" w:sz="4" w:space="0" w:color="auto"/>
              <w:bottom w:val="single" w:sz="4" w:space="0" w:color="auto"/>
              <w:right w:val="single" w:sz="4" w:space="0" w:color="auto"/>
            </w:tcBorders>
          </w:tcPr>
          <w:p w14:paraId="39569204" w14:textId="77777777" w:rsidR="00D607C8" w:rsidRPr="003B2883" w:rsidRDefault="00D607C8" w:rsidP="00AC4E20">
            <w:pPr>
              <w:pStyle w:val="TAL"/>
              <w:rPr>
                <w:rFonts w:cs="Arial"/>
                <w:szCs w:val="18"/>
              </w:rPr>
            </w:pPr>
          </w:p>
        </w:tc>
      </w:tr>
      <w:tr w:rsidR="00D607C8" w:rsidRPr="003B2883" w14:paraId="1B362DC8"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493A2A27" w14:textId="77777777" w:rsidR="00D607C8" w:rsidRPr="003B2883" w:rsidRDefault="00D607C8" w:rsidP="00AC4E20">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576FF92D" w14:textId="77777777" w:rsidR="00D607C8" w:rsidRPr="003B2883" w:rsidRDefault="00D607C8" w:rsidP="00AC4E20">
            <w:pPr>
              <w:pStyle w:val="TAL"/>
            </w:pPr>
            <w:r w:rsidRPr="003B2883">
              <w:rPr>
                <w:rFonts w:hint="eastAsia"/>
              </w:rPr>
              <w:t>6.1.6.2.</w:t>
            </w:r>
            <w:r w:rsidRPr="003B2883">
              <w:t>50</w:t>
            </w:r>
          </w:p>
        </w:tc>
        <w:tc>
          <w:tcPr>
            <w:tcW w:w="4040" w:type="dxa"/>
            <w:tcBorders>
              <w:top w:val="single" w:sz="4" w:space="0" w:color="auto"/>
              <w:left w:val="single" w:sz="4" w:space="0" w:color="auto"/>
              <w:bottom w:val="single" w:sz="4" w:space="0" w:color="auto"/>
              <w:right w:val="single" w:sz="4" w:space="0" w:color="auto"/>
            </w:tcBorders>
          </w:tcPr>
          <w:p w14:paraId="7DB71979" w14:textId="77777777" w:rsidR="00D607C8" w:rsidRPr="003B2883" w:rsidRDefault="00D607C8" w:rsidP="00AC4E20">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 xml:space="preserve"> 1</w:t>
            </w:r>
            <w:r>
              <w:rPr>
                <w:rFonts w:cs="Arial"/>
                <w:szCs w:val="18"/>
              </w:rPr>
              <w:t> </w:t>
            </w:r>
            <w:r w:rsidRPr="003B2883">
              <w:rPr>
                <w:rFonts w:cs="Arial" w:hint="eastAsia"/>
                <w:szCs w:val="18"/>
              </w:rPr>
              <w:t>33.501</w:t>
            </w:r>
            <w:r>
              <w:rPr>
                <w:rFonts w:cs="Arial"/>
                <w:szCs w:val="18"/>
              </w:rPr>
              <w:t> </w:t>
            </w:r>
            <w:r w:rsidRPr="003B2883">
              <w:rPr>
                <w:rFonts w:cs="Arial"/>
                <w:szCs w:val="18"/>
              </w:rPr>
              <w:t>[27]).</w:t>
            </w:r>
          </w:p>
        </w:tc>
        <w:tc>
          <w:tcPr>
            <w:tcW w:w="1206" w:type="dxa"/>
            <w:tcBorders>
              <w:top w:val="single" w:sz="4" w:space="0" w:color="auto"/>
              <w:left w:val="single" w:sz="4" w:space="0" w:color="auto"/>
              <w:bottom w:val="single" w:sz="4" w:space="0" w:color="auto"/>
              <w:right w:val="single" w:sz="4" w:space="0" w:color="auto"/>
            </w:tcBorders>
          </w:tcPr>
          <w:p w14:paraId="745926E6" w14:textId="77777777" w:rsidR="00D607C8" w:rsidRPr="003B2883" w:rsidRDefault="00D607C8" w:rsidP="00AC4E20">
            <w:pPr>
              <w:pStyle w:val="TAL"/>
              <w:rPr>
                <w:rFonts w:cs="Arial"/>
                <w:szCs w:val="18"/>
              </w:rPr>
            </w:pPr>
          </w:p>
        </w:tc>
      </w:tr>
      <w:tr w:rsidR="00D607C8" w:rsidRPr="003B2883" w14:paraId="1C7E36EB"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08871E9C" w14:textId="77777777" w:rsidR="00D607C8" w:rsidRPr="003B2883" w:rsidRDefault="00D607C8" w:rsidP="00AC4E20">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42AE0F0E" w14:textId="77777777" w:rsidR="00D607C8" w:rsidRPr="003B2883" w:rsidRDefault="00D607C8" w:rsidP="00AC4E20">
            <w:pPr>
              <w:pStyle w:val="TAL"/>
            </w:pPr>
            <w:r w:rsidRPr="003B2883">
              <w:rPr>
                <w:rFonts w:hint="eastAsia"/>
              </w:rPr>
              <w:t>6.1.6.2.</w:t>
            </w:r>
            <w:r w:rsidRPr="003B2883">
              <w:t>51</w:t>
            </w:r>
          </w:p>
        </w:tc>
        <w:tc>
          <w:tcPr>
            <w:tcW w:w="4040" w:type="dxa"/>
            <w:tcBorders>
              <w:top w:val="single" w:sz="4" w:space="0" w:color="auto"/>
              <w:left w:val="single" w:sz="4" w:space="0" w:color="auto"/>
              <w:bottom w:val="single" w:sz="4" w:space="0" w:color="auto"/>
              <w:right w:val="single" w:sz="4" w:space="0" w:color="auto"/>
            </w:tcBorders>
          </w:tcPr>
          <w:p w14:paraId="2A845165" w14:textId="77777777" w:rsidR="00D607C8" w:rsidRPr="003B2883" w:rsidRDefault="00D607C8" w:rsidP="00AC4E20">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c>
          <w:tcPr>
            <w:tcW w:w="1206" w:type="dxa"/>
            <w:tcBorders>
              <w:top w:val="single" w:sz="4" w:space="0" w:color="auto"/>
              <w:left w:val="single" w:sz="4" w:space="0" w:color="auto"/>
              <w:bottom w:val="single" w:sz="4" w:space="0" w:color="auto"/>
              <w:right w:val="single" w:sz="4" w:space="0" w:color="auto"/>
            </w:tcBorders>
          </w:tcPr>
          <w:p w14:paraId="31336A35" w14:textId="77777777" w:rsidR="00D607C8" w:rsidRPr="003B2883" w:rsidRDefault="00D607C8" w:rsidP="00AC4E20">
            <w:pPr>
              <w:pStyle w:val="TAL"/>
              <w:rPr>
                <w:rFonts w:cs="Arial"/>
                <w:szCs w:val="18"/>
              </w:rPr>
            </w:pPr>
          </w:p>
        </w:tc>
      </w:tr>
      <w:tr w:rsidR="00D607C8" w:rsidRPr="003B2883" w14:paraId="46F997FE"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310D89AC" w14:textId="77777777" w:rsidR="00D607C8" w:rsidRPr="003B2883" w:rsidRDefault="00D607C8" w:rsidP="00AC4E20">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6F675D14" w14:textId="77777777" w:rsidR="00D607C8" w:rsidRPr="003B2883" w:rsidRDefault="00D607C8" w:rsidP="00AC4E20">
            <w:pPr>
              <w:pStyle w:val="TAL"/>
            </w:pPr>
            <w:r w:rsidRPr="003B2883">
              <w:rPr>
                <w:rFonts w:hint="eastAsia"/>
              </w:rPr>
              <w:t>6.1.6.2</w:t>
            </w:r>
            <w:r w:rsidRPr="003B2883">
              <w:t>.52</w:t>
            </w:r>
          </w:p>
        </w:tc>
        <w:tc>
          <w:tcPr>
            <w:tcW w:w="4040" w:type="dxa"/>
            <w:tcBorders>
              <w:top w:val="single" w:sz="4" w:space="0" w:color="auto"/>
              <w:left w:val="single" w:sz="4" w:space="0" w:color="auto"/>
              <w:bottom w:val="single" w:sz="4" w:space="0" w:color="auto"/>
              <w:right w:val="single" w:sz="4" w:space="0" w:color="auto"/>
            </w:tcBorders>
          </w:tcPr>
          <w:p w14:paraId="6B6AC10C" w14:textId="77777777" w:rsidR="00D607C8" w:rsidRPr="003B2883" w:rsidRDefault="00D607C8" w:rsidP="00AC4E20">
            <w:pPr>
              <w:pStyle w:val="TAL"/>
              <w:rPr>
                <w:rFonts w:cs="Arial"/>
                <w:szCs w:val="18"/>
              </w:rPr>
            </w:pPr>
            <w:r w:rsidRPr="003B2883">
              <w:rPr>
                <w:rFonts w:cs="Arial" w:hint="eastAsia"/>
                <w:szCs w:val="18"/>
              </w:rPr>
              <w:t xml:space="preserve">Provides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c>
          <w:tcPr>
            <w:tcW w:w="1206" w:type="dxa"/>
            <w:tcBorders>
              <w:top w:val="single" w:sz="4" w:space="0" w:color="auto"/>
              <w:left w:val="single" w:sz="4" w:space="0" w:color="auto"/>
              <w:bottom w:val="single" w:sz="4" w:space="0" w:color="auto"/>
              <w:right w:val="single" w:sz="4" w:space="0" w:color="auto"/>
            </w:tcBorders>
          </w:tcPr>
          <w:p w14:paraId="797CE211" w14:textId="77777777" w:rsidR="00D607C8" w:rsidRPr="003B2883" w:rsidRDefault="00D607C8" w:rsidP="00AC4E20">
            <w:pPr>
              <w:pStyle w:val="TAL"/>
              <w:rPr>
                <w:rFonts w:cs="Arial"/>
                <w:szCs w:val="18"/>
              </w:rPr>
            </w:pPr>
          </w:p>
        </w:tc>
      </w:tr>
      <w:tr w:rsidR="00D607C8" w:rsidRPr="003B2883" w14:paraId="3613B5EC"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7048C1D0" w14:textId="77777777" w:rsidR="00D607C8" w:rsidRPr="003B2883" w:rsidRDefault="00D607C8" w:rsidP="00AC4E20">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324040E6" w14:textId="77777777" w:rsidR="00D607C8" w:rsidRPr="003B2883" w:rsidRDefault="00D607C8" w:rsidP="00AC4E20">
            <w:pPr>
              <w:pStyle w:val="TAL"/>
            </w:pPr>
            <w:r w:rsidRPr="003B2883">
              <w:rPr>
                <w:rFonts w:hint="eastAsia"/>
              </w:rPr>
              <w:t>6.1.6.</w:t>
            </w:r>
            <w:r w:rsidRPr="003B2883">
              <w:t>2.53</w:t>
            </w:r>
          </w:p>
        </w:tc>
        <w:tc>
          <w:tcPr>
            <w:tcW w:w="4040" w:type="dxa"/>
            <w:tcBorders>
              <w:top w:val="single" w:sz="4" w:space="0" w:color="auto"/>
              <w:left w:val="single" w:sz="4" w:space="0" w:color="auto"/>
              <w:bottom w:val="single" w:sz="4" w:space="0" w:color="auto"/>
              <w:right w:val="single" w:sz="4" w:space="0" w:color="auto"/>
            </w:tcBorders>
          </w:tcPr>
          <w:p w14:paraId="6606869A" w14:textId="77777777" w:rsidR="00D607C8" w:rsidRPr="003B2883" w:rsidRDefault="00D607C8" w:rsidP="00AC4E20">
            <w:pPr>
              <w:pStyle w:val="TAL"/>
              <w:rPr>
                <w:rFonts w:cs="Arial"/>
                <w:szCs w:val="18"/>
              </w:rPr>
            </w:pPr>
            <w:r w:rsidRPr="003B2883">
              <w:rPr>
                <w:rFonts w:cs="Arial"/>
                <w:szCs w:val="18"/>
              </w:rPr>
              <w:t>Represents the RAN related N2 information data part.</w:t>
            </w:r>
          </w:p>
        </w:tc>
        <w:tc>
          <w:tcPr>
            <w:tcW w:w="1206" w:type="dxa"/>
            <w:tcBorders>
              <w:top w:val="single" w:sz="4" w:space="0" w:color="auto"/>
              <w:left w:val="single" w:sz="4" w:space="0" w:color="auto"/>
              <w:bottom w:val="single" w:sz="4" w:space="0" w:color="auto"/>
              <w:right w:val="single" w:sz="4" w:space="0" w:color="auto"/>
            </w:tcBorders>
          </w:tcPr>
          <w:p w14:paraId="2366B3FD" w14:textId="77777777" w:rsidR="00D607C8" w:rsidRPr="003B2883" w:rsidRDefault="00D607C8" w:rsidP="00AC4E20">
            <w:pPr>
              <w:pStyle w:val="TAL"/>
              <w:rPr>
                <w:rFonts w:cs="Arial"/>
                <w:szCs w:val="18"/>
              </w:rPr>
            </w:pPr>
          </w:p>
        </w:tc>
      </w:tr>
      <w:tr w:rsidR="00D607C8" w:rsidRPr="003B2883" w14:paraId="660700C3"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2D36DD60" w14:textId="77777777" w:rsidR="00D607C8" w:rsidRPr="003B2883" w:rsidRDefault="00D607C8" w:rsidP="00AC4E20">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2CD78005" w14:textId="77777777" w:rsidR="00D607C8" w:rsidRPr="003B2883" w:rsidRDefault="00D607C8" w:rsidP="00AC4E20">
            <w:pPr>
              <w:pStyle w:val="TAL"/>
            </w:pPr>
            <w:r w:rsidRPr="003B2883">
              <w:t>6.1.6.2.54</w:t>
            </w:r>
          </w:p>
        </w:tc>
        <w:tc>
          <w:tcPr>
            <w:tcW w:w="4040" w:type="dxa"/>
            <w:tcBorders>
              <w:top w:val="single" w:sz="4" w:space="0" w:color="auto"/>
              <w:left w:val="single" w:sz="4" w:space="0" w:color="auto"/>
              <w:bottom w:val="single" w:sz="4" w:space="0" w:color="auto"/>
              <w:right w:val="single" w:sz="4" w:space="0" w:color="auto"/>
            </w:tcBorders>
          </w:tcPr>
          <w:p w14:paraId="625718FB" w14:textId="77777777" w:rsidR="00D607C8" w:rsidRPr="003B2883" w:rsidRDefault="00D607C8" w:rsidP="00AC4E20">
            <w:pPr>
              <w:pStyle w:val="TAL"/>
              <w:rPr>
                <w:rFonts w:cs="Arial"/>
                <w:szCs w:val="18"/>
              </w:rPr>
            </w:pPr>
            <w:r w:rsidRPr="003B2883">
              <w:rPr>
                <w:rFonts w:cs="Arial"/>
                <w:szCs w:val="18"/>
                <w:lang w:val="fr-FR"/>
              </w:rPr>
              <w:t xml:space="preserve">N2 information notification </w:t>
            </w:r>
            <w:proofErr w:type="spellStart"/>
            <w:r w:rsidRPr="003B2883">
              <w:rPr>
                <w:rFonts w:cs="Arial"/>
                <w:szCs w:val="18"/>
                <w:lang w:val="fr-FR"/>
              </w:rPr>
              <w:t>response</w:t>
            </w:r>
            <w:proofErr w:type="spellEnd"/>
            <w:r w:rsidRPr="003B2883">
              <w:rPr>
                <w:rFonts w:cs="Arial"/>
                <w:szCs w:val="18"/>
                <w:lang w:val="fr-FR"/>
              </w:rPr>
              <w:t xml:space="preserve"> data</w:t>
            </w:r>
          </w:p>
        </w:tc>
        <w:tc>
          <w:tcPr>
            <w:tcW w:w="1206" w:type="dxa"/>
            <w:tcBorders>
              <w:top w:val="single" w:sz="4" w:space="0" w:color="auto"/>
              <w:left w:val="single" w:sz="4" w:space="0" w:color="auto"/>
              <w:bottom w:val="single" w:sz="4" w:space="0" w:color="auto"/>
              <w:right w:val="single" w:sz="4" w:space="0" w:color="auto"/>
            </w:tcBorders>
          </w:tcPr>
          <w:p w14:paraId="426634DE" w14:textId="77777777" w:rsidR="00D607C8" w:rsidRPr="003B2883" w:rsidRDefault="00D607C8" w:rsidP="00AC4E20">
            <w:pPr>
              <w:pStyle w:val="TAL"/>
              <w:rPr>
                <w:rFonts w:cs="Arial"/>
                <w:szCs w:val="18"/>
                <w:lang w:val="fr-FR"/>
              </w:rPr>
            </w:pPr>
          </w:p>
        </w:tc>
      </w:tr>
      <w:tr w:rsidR="00D607C8" w:rsidRPr="003B2883" w14:paraId="647322F5"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35B52A0F" w14:textId="77777777" w:rsidR="00D607C8" w:rsidRPr="003B2883" w:rsidRDefault="00D607C8" w:rsidP="00AC4E20">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021B468A" w14:textId="77777777" w:rsidR="00D607C8" w:rsidRPr="003B2883" w:rsidRDefault="00D607C8" w:rsidP="00AC4E20">
            <w:pPr>
              <w:pStyle w:val="TAL"/>
            </w:pPr>
            <w:r>
              <w:rPr>
                <w:rFonts w:hint="eastAsia"/>
                <w:lang w:eastAsia="zh-CN"/>
              </w:rPr>
              <w:t>6</w:t>
            </w:r>
            <w:r>
              <w:rPr>
                <w:lang w:eastAsia="zh-CN"/>
              </w:rPr>
              <w:t>.1.6.2.55</w:t>
            </w:r>
          </w:p>
        </w:tc>
        <w:tc>
          <w:tcPr>
            <w:tcW w:w="4040" w:type="dxa"/>
            <w:tcBorders>
              <w:top w:val="single" w:sz="4" w:space="0" w:color="auto"/>
              <w:left w:val="single" w:sz="4" w:space="0" w:color="auto"/>
              <w:bottom w:val="single" w:sz="4" w:space="0" w:color="auto"/>
              <w:right w:val="single" w:sz="4" w:space="0" w:color="auto"/>
            </w:tcBorders>
          </w:tcPr>
          <w:p w14:paraId="6B6DBB60" w14:textId="77777777" w:rsidR="00D607C8" w:rsidRPr="00D607C8" w:rsidRDefault="00D607C8" w:rsidP="00AC4E20">
            <w:pPr>
              <w:pStyle w:val="TAL"/>
              <w:rPr>
                <w:rFonts w:cs="Arial"/>
                <w:szCs w:val="18"/>
              </w:rPr>
            </w:pPr>
            <w:r w:rsidRPr="003B2883">
              <w:rPr>
                <w:rFonts w:cs="Arial"/>
                <w:szCs w:val="18"/>
              </w:rPr>
              <w:t>Represents</w:t>
            </w:r>
            <w:r>
              <w:rPr>
                <w:rFonts w:cs="Arial"/>
                <w:szCs w:val="18"/>
              </w:rPr>
              <w:t xml:space="preserve"> the small data rate status</w:t>
            </w:r>
          </w:p>
        </w:tc>
        <w:tc>
          <w:tcPr>
            <w:tcW w:w="1206" w:type="dxa"/>
            <w:tcBorders>
              <w:top w:val="single" w:sz="4" w:space="0" w:color="auto"/>
              <w:left w:val="single" w:sz="4" w:space="0" w:color="auto"/>
              <w:bottom w:val="single" w:sz="4" w:space="0" w:color="auto"/>
              <w:right w:val="single" w:sz="4" w:space="0" w:color="auto"/>
            </w:tcBorders>
          </w:tcPr>
          <w:p w14:paraId="6BBA4843" w14:textId="77777777" w:rsidR="00D607C8" w:rsidRPr="00D607C8" w:rsidRDefault="00D607C8" w:rsidP="00AC4E20">
            <w:pPr>
              <w:pStyle w:val="TAL"/>
              <w:rPr>
                <w:rFonts w:cs="Arial"/>
                <w:szCs w:val="18"/>
              </w:rPr>
            </w:pPr>
          </w:p>
        </w:tc>
      </w:tr>
      <w:tr w:rsidR="00D607C8" w:rsidRPr="003B2883" w14:paraId="4E244E84"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3010EB25" w14:textId="77777777" w:rsidR="00D607C8" w:rsidRPr="003B2883" w:rsidRDefault="00D607C8" w:rsidP="00AC4E20">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1419B1A0" w14:textId="77777777" w:rsidR="00D607C8" w:rsidRPr="003B2883" w:rsidRDefault="00D607C8" w:rsidP="00AC4E20">
            <w:pPr>
              <w:pStyle w:val="TAL"/>
            </w:pPr>
            <w:r w:rsidRPr="003B2883">
              <w:t>6.1.6.3.2</w:t>
            </w:r>
          </w:p>
        </w:tc>
        <w:tc>
          <w:tcPr>
            <w:tcW w:w="4040" w:type="dxa"/>
            <w:tcBorders>
              <w:top w:val="single" w:sz="4" w:space="0" w:color="auto"/>
              <w:left w:val="single" w:sz="4" w:space="0" w:color="auto"/>
              <w:bottom w:val="single" w:sz="4" w:space="0" w:color="auto"/>
              <w:right w:val="single" w:sz="4" w:space="0" w:color="auto"/>
            </w:tcBorders>
          </w:tcPr>
          <w:p w14:paraId="38C01008" w14:textId="77777777" w:rsidR="00D607C8" w:rsidRPr="003B2883" w:rsidRDefault="00D607C8" w:rsidP="00AC4E20">
            <w:pPr>
              <w:pStyle w:val="TAL"/>
              <w:rPr>
                <w:rFonts w:cs="Arial"/>
                <w:szCs w:val="18"/>
              </w:rPr>
            </w:pPr>
            <w:r w:rsidRPr="003B2883">
              <w:rPr>
                <w:rFonts w:cs="Arial"/>
                <w:szCs w:val="18"/>
              </w:rPr>
              <w:t>EPS Bearer Identifier</w:t>
            </w:r>
          </w:p>
        </w:tc>
        <w:tc>
          <w:tcPr>
            <w:tcW w:w="1206" w:type="dxa"/>
            <w:tcBorders>
              <w:top w:val="single" w:sz="4" w:space="0" w:color="auto"/>
              <w:left w:val="single" w:sz="4" w:space="0" w:color="auto"/>
              <w:bottom w:val="single" w:sz="4" w:space="0" w:color="auto"/>
              <w:right w:val="single" w:sz="4" w:space="0" w:color="auto"/>
            </w:tcBorders>
          </w:tcPr>
          <w:p w14:paraId="3B33D2A1" w14:textId="77777777" w:rsidR="00D607C8" w:rsidRPr="003B2883" w:rsidRDefault="00D607C8" w:rsidP="00AC4E20">
            <w:pPr>
              <w:pStyle w:val="TAL"/>
              <w:rPr>
                <w:rFonts w:cs="Arial"/>
                <w:szCs w:val="18"/>
              </w:rPr>
            </w:pPr>
          </w:p>
        </w:tc>
      </w:tr>
      <w:tr w:rsidR="00D607C8" w:rsidRPr="003B2883" w14:paraId="1288720D"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61E50A99" w14:textId="77777777" w:rsidR="00D607C8" w:rsidRPr="003B2883" w:rsidDel="00C64A7B" w:rsidRDefault="00D607C8" w:rsidP="00AC4E20">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2AD477F5" w14:textId="77777777" w:rsidR="00D607C8" w:rsidRPr="003B2883" w:rsidDel="00C64A7B" w:rsidRDefault="00D607C8" w:rsidP="00AC4E20">
            <w:pPr>
              <w:pStyle w:val="TAL"/>
            </w:pPr>
            <w:r w:rsidRPr="003B2883">
              <w:rPr>
                <w:rFonts w:hint="eastAsia"/>
              </w:rPr>
              <w:t>6.1.6.3.2</w:t>
            </w:r>
          </w:p>
        </w:tc>
        <w:tc>
          <w:tcPr>
            <w:tcW w:w="4040" w:type="dxa"/>
            <w:tcBorders>
              <w:top w:val="single" w:sz="4" w:space="0" w:color="auto"/>
              <w:left w:val="single" w:sz="4" w:space="0" w:color="auto"/>
              <w:bottom w:val="single" w:sz="4" w:space="0" w:color="auto"/>
              <w:right w:val="single" w:sz="4" w:space="0" w:color="auto"/>
            </w:tcBorders>
          </w:tcPr>
          <w:p w14:paraId="340ACCD1" w14:textId="77777777" w:rsidR="00D607C8" w:rsidRPr="003B2883" w:rsidDel="00C64A7B" w:rsidRDefault="00D607C8" w:rsidP="00AC4E20">
            <w:pPr>
              <w:pStyle w:val="TAL"/>
            </w:pPr>
            <w:r w:rsidRPr="003B2883">
              <w:rPr>
                <w:rFonts w:cs="Arial" w:hint="eastAsia"/>
                <w:szCs w:val="18"/>
              </w:rPr>
              <w:t>Paging Policy Indicator</w:t>
            </w:r>
          </w:p>
        </w:tc>
        <w:tc>
          <w:tcPr>
            <w:tcW w:w="1206" w:type="dxa"/>
            <w:tcBorders>
              <w:top w:val="single" w:sz="4" w:space="0" w:color="auto"/>
              <w:left w:val="single" w:sz="4" w:space="0" w:color="auto"/>
              <w:bottom w:val="single" w:sz="4" w:space="0" w:color="auto"/>
              <w:right w:val="single" w:sz="4" w:space="0" w:color="auto"/>
            </w:tcBorders>
          </w:tcPr>
          <w:p w14:paraId="1D604D76" w14:textId="77777777" w:rsidR="00D607C8" w:rsidRPr="003B2883" w:rsidRDefault="00D607C8" w:rsidP="00AC4E20">
            <w:pPr>
              <w:pStyle w:val="TAL"/>
              <w:rPr>
                <w:rFonts w:cs="Arial"/>
                <w:szCs w:val="18"/>
              </w:rPr>
            </w:pPr>
          </w:p>
        </w:tc>
      </w:tr>
      <w:tr w:rsidR="00D607C8" w:rsidRPr="003B2883" w14:paraId="478935FF"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178C0975" w14:textId="77777777" w:rsidR="00D607C8" w:rsidRPr="003B2883" w:rsidRDefault="00D607C8" w:rsidP="00AC4E20">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725391D6" w14:textId="77777777" w:rsidR="00D607C8" w:rsidRPr="003B2883" w:rsidRDefault="00D607C8" w:rsidP="00AC4E20">
            <w:pPr>
              <w:pStyle w:val="TAL"/>
            </w:pPr>
            <w:r w:rsidRPr="003B2883">
              <w:t>6.1.6.3.2</w:t>
            </w:r>
          </w:p>
        </w:tc>
        <w:tc>
          <w:tcPr>
            <w:tcW w:w="4040" w:type="dxa"/>
            <w:tcBorders>
              <w:top w:val="single" w:sz="4" w:space="0" w:color="auto"/>
              <w:left w:val="single" w:sz="4" w:space="0" w:color="auto"/>
              <w:bottom w:val="single" w:sz="4" w:space="0" w:color="auto"/>
              <w:right w:val="single" w:sz="4" w:space="0" w:color="auto"/>
            </w:tcBorders>
          </w:tcPr>
          <w:p w14:paraId="0B0EB1C3" w14:textId="77777777" w:rsidR="00D607C8" w:rsidRPr="003B2883" w:rsidRDefault="00D607C8" w:rsidP="00AC4E20">
            <w:pPr>
              <w:pStyle w:val="TAL"/>
              <w:rPr>
                <w:rFonts w:cs="Arial"/>
                <w:szCs w:val="18"/>
              </w:rPr>
            </w:pPr>
            <w:r w:rsidRPr="003B2883">
              <w:t>Represents a NAS COUNT</w:t>
            </w:r>
          </w:p>
        </w:tc>
        <w:tc>
          <w:tcPr>
            <w:tcW w:w="1206" w:type="dxa"/>
            <w:tcBorders>
              <w:top w:val="single" w:sz="4" w:space="0" w:color="auto"/>
              <w:left w:val="single" w:sz="4" w:space="0" w:color="auto"/>
              <w:bottom w:val="single" w:sz="4" w:space="0" w:color="auto"/>
              <w:right w:val="single" w:sz="4" w:space="0" w:color="auto"/>
            </w:tcBorders>
          </w:tcPr>
          <w:p w14:paraId="4DC6326C" w14:textId="77777777" w:rsidR="00D607C8" w:rsidRPr="003B2883" w:rsidRDefault="00D607C8" w:rsidP="00AC4E20">
            <w:pPr>
              <w:pStyle w:val="TAL"/>
            </w:pPr>
          </w:p>
        </w:tc>
      </w:tr>
      <w:tr w:rsidR="00D607C8" w:rsidRPr="003B2883" w14:paraId="6A6062F2"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75E94C87" w14:textId="77777777" w:rsidR="00D607C8" w:rsidRPr="003B2883" w:rsidRDefault="00D607C8" w:rsidP="00AC4E20">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1229CF88" w14:textId="77777777" w:rsidR="00D607C8" w:rsidRPr="003B2883" w:rsidRDefault="00D607C8" w:rsidP="00AC4E20">
            <w:pPr>
              <w:pStyle w:val="TAL"/>
            </w:pPr>
            <w:r w:rsidRPr="003B2883">
              <w:t>6.1.6.3.2</w:t>
            </w:r>
          </w:p>
        </w:tc>
        <w:tc>
          <w:tcPr>
            <w:tcW w:w="4040" w:type="dxa"/>
            <w:tcBorders>
              <w:top w:val="single" w:sz="4" w:space="0" w:color="auto"/>
              <w:left w:val="single" w:sz="4" w:space="0" w:color="auto"/>
              <w:bottom w:val="single" w:sz="4" w:space="0" w:color="auto"/>
              <w:right w:val="single" w:sz="4" w:space="0" w:color="auto"/>
            </w:tcBorders>
          </w:tcPr>
          <w:p w14:paraId="690B4AE0" w14:textId="77777777" w:rsidR="00D607C8" w:rsidRPr="003B2883" w:rsidRDefault="00D607C8" w:rsidP="00AC4E20">
            <w:pPr>
              <w:pStyle w:val="TAL"/>
              <w:rPr>
                <w:rFonts w:cs="Arial"/>
                <w:szCs w:val="18"/>
              </w:rPr>
            </w:pPr>
            <w:r w:rsidRPr="003B2883">
              <w:t>Represents a 5GMM capability</w:t>
            </w:r>
          </w:p>
        </w:tc>
        <w:tc>
          <w:tcPr>
            <w:tcW w:w="1206" w:type="dxa"/>
            <w:tcBorders>
              <w:top w:val="single" w:sz="4" w:space="0" w:color="auto"/>
              <w:left w:val="single" w:sz="4" w:space="0" w:color="auto"/>
              <w:bottom w:val="single" w:sz="4" w:space="0" w:color="auto"/>
              <w:right w:val="single" w:sz="4" w:space="0" w:color="auto"/>
            </w:tcBorders>
          </w:tcPr>
          <w:p w14:paraId="71447599" w14:textId="77777777" w:rsidR="00D607C8" w:rsidRPr="003B2883" w:rsidRDefault="00D607C8" w:rsidP="00AC4E20">
            <w:pPr>
              <w:pStyle w:val="TAL"/>
            </w:pPr>
          </w:p>
        </w:tc>
      </w:tr>
      <w:tr w:rsidR="00D607C8" w:rsidRPr="003B2883" w14:paraId="571FAD3D"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0EC0BB34" w14:textId="77777777" w:rsidR="00D607C8" w:rsidRPr="003B2883" w:rsidRDefault="00D607C8" w:rsidP="00AC4E20">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12DA72D7" w14:textId="77777777" w:rsidR="00D607C8" w:rsidRPr="003B2883" w:rsidRDefault="00D607C8" w:rsidP="00AC4E20">
            <w:pPr>
              <w:pStyle w:val="TAL"/>
            </w:pPr>
            <w:r w:rsidRPr="003B2883">
              <w:t>6.1.6.3.2</w:t>
            </w:r>
          </w:p>
        </w:tc>
        <w:tc>
          <w:tcPr>
            <w:tcW w:w="4040" w:type="dxa"/>
            <w:tcBorders>
              <w:top w:val="single" w:sz="4" w:space="0" w:color="auto"/>
              <w:left w:val="single" w:sz="4" w:space="0" w:color="auto"/>
              <w:bottom w:val="single" w:sz="4" w:space="0" w:color="auto"/>
              <w:right w:val="single" w:sz="4" w:space="0" w:color="auto"/>
            </w:tcBorders>
          </w:tcPr>
          <w:p w14:paraId="61745761" w14:textId="77777777" w:rsidR="00D607C8" w:rsidRPr="003B2883" w:rsidRDefault="00D607C8" w:rsidP="00AC4E20">
            <w:pPr>
              <w:pStyle w:val="TAL"/>
              <w:rPr>
                <w:rFonts w:cs="Arial"/>
                <w:szCs w:val="18"/>
              </w:rPr>
            </w:pPr>
            <w:r w:rsidRPr="003B2883">
              <w:t>Represents a UE Security Capability</w:t>
            </w:r>
          </w:p>
        </w:tc>
        <w:tc>
          <w:tcPr>
            <w:tcW w:w="1206" w:type="dxa"/>
            <w:tcBorders>
              <w:top w:val="single" w:sz="4" w:space="0" w:color="auto"/>
              <w:left w:val="single" w:sz="4" w:space="0" w:color="auto"/>
              <w:bottom w:val="single" w:sz="4" w:space="0" w:color="auto"/>
              <w:right w:val="single" w:sz="4" w:space="0" w:color="auto"/>
            </w:tcBorders>
          </w:tcPr>
          <w:p w14:paraId="474903B2" w14:textId="77777777" w:rsidR="00D607C8" w:rsidRPr="003B2883" w:rsidRDefault="00D607C8" w:rsidP="00AC4E20">
            <w:pPr>
              <w:pStyle w:val="TAL"/>
            </w:pPr>
          </w:p>
        </w:tc>
      </w:tr>
      <w:tr w:rsidR="00D607C8" w:rsidRPr="003B2883" w14:paraId="5E22CDAC"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7545D460" w14:textId="77777777" w:rsidR="00D607C8" w:rsidRPr="003B2883" w:rsidRDefault="00D607C8" w:rsidP="00AC4E20">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12F15134" w14:textId="77777777" w:rsidR="00D607C8" w:rsidRPr="003B2883" w:rsidRDefault="00D607C8" w:rsidP="00AC4E20">
            <w:pPr>
              <w:pStyle w:val="TAL"/>
            </w:pPr>
            <w:r w:rsidRPr="003B2883">
              <w:t>6.1.6.3.2</w:t>
            </w:r>
          </w:p>
        </w:tc>
        <w:tc>
          <w:tcPr>
            <w:tcW w:w="4040" w:type="dxa"/>
            <w:tcBorders>
              <w:top w:val="single" w:sz="4" w:space="0" w:color="auto"/>
              <w:left w:val="single" w:sz="4" w:space="0" w:color="auto"/>
              <w:bottom w:val="single" w:sz="4" w:space="0" w:color="auto"/>
              <w:right w:val="single" w:sz="4" w:space="0" w:color="auto"/>
            </w:tcBorders>
          </w:tcPr>
          <w:p w14:paraId="4EC4E1C6" w14:textId="77777777" w:rsidR="00D607C8" w:rsidRPr="003B2883" w:rsidRDefault="00D607C8" w:rsidP="00AC4E20">
            <w:pPr>
              <w:pStyle w:val="TAL"/>
              <w:rPr>
                <w:rFonts w:cs="Arial"/>
                <w:szCs w:val="18"/>
              </w:rPr>
            </w:pPr>
            <w:r w:rsidRPr="003B2883">
              <w:t>Represents a S1 UE Network Capability</w:t>
            </w:r>
          </w:p>
        </w:tc>
        <w:tc>
          <w:tcPr>
            <w:tcW w:w="1206" w:type="dxa"/>
            <w:tcBorders>
              <w:top w:val="single" w:sz="4" w:space="0" w:color="auto"/>
              <w:left w:val="single" w:sz="4" w:space="0" w:color="auto"/>
              <w:bottom w:val="single" w:sz="4" w:space="0" w:color="auto"/>
              <w:right w:val="single" w:sz="4" w:space="0" w:color="auto"/>
            </w:tcBorders>
          </w:tcPr>
          <w:p w14:paraId="7216575F" w14:textId="77777777" w:rsidR="00D607C8" w:rsidRPr="003B2883" w:rsidRDefault="00D607C8" w:rsidP="00AC4E20">
            <w:pPr>
              <w:pStyle w:val="TAL"/>
            </w:pPr>
          </w:p>
        </w:tc>
      </w:tr>
      <w:tr w:rsidR="00D607C8" w:rsidRPr="003B2883" w14:paraId="5083DF7A"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78392A8E" w14:textId="77777777" w:rsidR="00D607C8" w:rsidRPr="003B2883" w:rsidRDefault="00D607C8" w:rsidP="00AC4E20">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44227914" w14:textId="77777777" w:rsidR="00D607C8" w:rsidRPr="003B2883" w:rsidRDefault="00D607C8" w:rsidP="00AC4E20">
            <w:pPr>
              <w:pStyle w:val="TAL"/>
            </w:pPr>
            <w:r w:rsidRPr="003B2883">
              <w:t>6.1.6.3.2</w:t>
            </w:r>
          </w:p>
        </w:tc>
        <w:tc>
          <w:tcPr>
            <w:tcW w:w="4040" w:type="dxa"/>
            <w:tcBorders>
              <w:top w:val="single" w:sz="4" w:space="0" w:color="auto"/>
              <w:left w:val="single" w:sz="4" w:space="0" w:color="auto"/>
              <w:bottom w:val="single" w:sz="4" w:space="0" w:color="auto"/>
              <w:right w:val="single" w:sz="4" w:space="0" w:color="auto"/>
            </w:tcBorders>
          </w:tcPr>
          <w:p w14:paraId="798BD8E4" w14:textId="77777777" w:rsidR="00D607C8" w:rsidRPr="003B2883" w:rsidRDefault="00D607C8" w:rsidP="00AC4E20">
            <w:pPr>
              <w:pStyle w:val="TAL"/>
              <w:rPr>
                <w:rFonts w:cs="Arial"/>
                <w:szCs w:val="18"/>
              </w:rPr>
            </w:pPr>
            <w:r w:rsidRPr="003B2883">
              <w:t>Indicates the UE DRX Parameters</w:t>
            </w:r>
          </w:p>
        </w:tc>
        <w:tc>
          <w:tcPr>
            <w:tcW w:w="1206" w:type="dxa"/>
            <w:tcBorders>
              <w:top w:val="single" w:sz="4" w:space="0" w:color="auto"/>
              <w:left w:val="single" w:sz="4" w:space="0" w:color="auto"/>
              <w:bottom w:val="single" w:sz="4" w:space="0" w:color="auto"/>
              <w:right w:val="single" w:sz="4" w:space="0" w:color="auto"/>
            </w:tcBorders>
          </w:tcPr>
          <w:p w14:paraId="050CA0DD" w14:textId="77777777" w:rsidR="00D607C8" w:rsidRPr="003B2883" w:rsidRDefault="00D607C8" w:rsidP="00AC4E20">
            <w:pPr>
              <w:pStyle w:val="TAL"/>
            </w:pPr>
          </w:p>
        </w:tc>
      </w:tr>
      <w:tr w:rsidR="00D607C8" w:rsidRPr="003B2883" w14:paraId="0F669F41"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6E213711" w14:textId="77777777" w:rsidR="00D607C8" w:rsidRPr="003B2883" w:rsidRDefault="00D607C8" w:rsidP="00AC4E20">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0B4A68A9" w14:textId="77777777" w:rsidR="00D607C8" w:rsidRPr="003B2883" w:rsidRDefault="00D607C8" w:rsidP="00AC4E20">
            <w:pPr>
              <w:pStyle w:val="TAL"/>
            </w:pPr>
            <w:r w:rsidRPr="003B2883">
              <w:t>6.1.6.3.2</w:t>
            </w:r>
          </w:p>
        </w:tc>
        <w:tc>
          <w:tcPr>
            <w:tcW w:w="4040" w:type="dxa"/>
            <w:tcBorders>
              <w:top w:val="single" w:sz="4" w:space="0" w:color="auto"/>
              <w:left w:val="single" w:sz="4" w:space="0" w:color="auto"/>
              <w:bottom w:val="single" w:sz="4" w:space="0" w:color="auto"/>
              <w:right w:val="single" w:sz="4" w:space="0" w:color="auto"/>
            </w:tcBorders>
          </w:tcPr>
          <w:p w14:paraId="409DDB02" w14:textId="77777777" w:rsidR="00D607C8" w:rsidRPr="003B2883" w:rsidRDefault="00D607C8" w:rsidP="00AC4E20">
            <w:pPr>
              <w:pStyle w:val="TAL"/>
              <w:rPr>
                <w:rFonts w:cs="Arial"/>
                <w:szCs w:val="18"/>
              </w:rPr>
            </w:pPr>
            <w:r w:rsidRPr="003B2883">
              <w:rPr>
                <w:rFonts w:cs="Arial"/>
                <w:szCs w:val="18"/>
              </w:rPr>
              <w:t>Represents the OMC Identifier</w:t>
            </w:r>
          </w:p>
        </w:tc>
        <w:tc>
          <w:tcPr>
            <w:tcW w:w="1206" w:type="dxa"/>
            <w:tcBorders>
              <w:top w:val="single" w:sz="4" w:space="0" w:color="auto"/>
              <w:left w:val="single" w:sz="4" w:space="0" w:color="auto"/>
              <w:bottom w:val="single" w:sz="4" w:space="0" w:color="auto"/>
              <w:right w:val="single" w:sz="4" w:space="0" w:color="auto"/>
            </w:tcBorders>
          </w:tcPr>
          <w:p w14:paraId="02E7BDBD" w14:textId="77777777" w:rsidR="00D607C8" w:rsidRPr="003B2883" w:rsidRDefault="00D607C8" w:rsidP="00AC4E20">
            <w:pPr>
              <w:pStyle w:val="TAL"/>
              <w:rPr>
                <w:rFonts w:cs="Arial"/>
                <w:szCs w:val="18"/>
              </w:rPr>
            </w:pPr>
          </w:p>
        </w:tc>
      </w:tr>
      <w:tr w:rsidR="00D607C8" w:rsidRPr="003B2883" w14:paraId="74A8927D"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6EF83ECE" w14:textId="77777777" w:rsidR="00D607C8" w:rsidRPr="003B2883" w:rsidRDefault="00D607C8" w:rsidP="00AC4E20">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448E4C89" w14:textId="77777777" w:rsidR="00D607C8" w:rsidRPr="003B2883" w:rsidRDefault="00D607C8" w:rsidP="00AC4E20">
            <w:pPr>
              <w:pStyle w:val="TAL"/>
            </w:pPr>
            <w:r>
              <w:rPr>
                <w:lang w:val="en-US" w:eastAsia="zh-CN"/>
              </w:rPr>
              <w:t>6.1.6.3.2</w:t>
            </w:r>
          </w:p>
        </w:tc>
        <w:tc>
          <w:tcPr>
            <w:tcW w:w="4040" w:type="dxa"/>
            <w:tcBorders>
              <w:top w:val="single" w:sz="4" w:space="0" w:color="auto"/>
              <w:left w:val="single" w:sz="4" w:space="0" w:color="auto"/>
              <w:bottom w:val="single" w:sz="4" w:space="0" w:color="auto"/>
              <w:right w:val="single" w:sz="4" w:space="0" w:color="auto"/>
            </w:tcBorders>
          </w:tcPr>
          <w:p w14:paraId="221B0C99" w14:textId="77777777" w:rsidR="00D607C8" w:rsidRPr="003B2883" w:rsidRDefault="00D607C8" w:rsidP="00AC4E20">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c>
          <w:tcPr>
            <w:tcW w:w="1206" w:type="dxa"/>
            <w:tcBorders>
              <w:top w:val="single" w:sz="4" w:space="0" w:color="auto"/>
              <w:left w:val="single" w:sz="4" w:space="0" w:color="auto"/>
              <w:bottom w:val="single" w:sz="4" w:space="0" w:color="auto"/>
              <w:right w:val="single" w:sz="4" w:space="0" w:color="auto"/>
            </w:tcBorders>
          </w:tcPr>
          <w:p w14:paraId="02BF017C" w14:textId="77777777" w:rsidR="00D607C8" w:rsidRPr="003B2883" w:rsidRDefault="00D607C8" w:rsidP="00AC4E20">
            <w:pPr>
              <w:pStyle w:val="TAL"/>
              <w:rPr>
                <w:rFonts w:cs="Arial"/>
                <w:szCs w:val="18"/>
              </w:rPr>
            </w:pPr>
          </w:p>
        </w:tc>
      </w:tr>
      <w:tr w:rsidR="00D607C8" w:rsidRPr="003B2883" w14:paraId="63EC2E92"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0208B835" w14:textId="77777777" w:rsidR="00D607C8" w:rsidRPr="003B2883" w:rsidRDefault="00D607C8" w:rsidP="00AC4E20">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238F77F0" w14:textId="77777777" w:rsidR="00D607C8" w:rsidRPr="003B2883" w:rsidRDefault="00D607C8" w:rsidP="00AC4E20">
            <w:pPr>
              <w:pStyle w:val="TAL"/>
            </w:pPr>
            <w:r>
              <w:rPr>
                <w:lang w:val="en-US" w:eastAsia="zh-CN"/>
              </w:rPr>
              <w:t>6.1.6.3.2</w:t>
            </w:r>
          </w:p>
        </w:tc>
        <w:tc>
          <w:tcPr>
            <w:tcW w:w="4040" w:type="dxa"/>
            <w:tcBorders>
              <w:top w:val="single" w:sz="4" w:space="0" w:color="auto"/>
              <w:left w:val="single" w:sz="4" w:space="0" w:color="auto"/>
              <w:bottom w:val="single" w:sz="4" w:space="0" w:color="auto"/>
              <w:right w:val="single" w:sz="4" w:space="0" w:color="auto"/>
            </w:tcBorders>
          </w:tcPr>
          <w:p w14:paraId="51F8EBE2" w14:textId="77777777" w:rsidR="00D607C8" w:rsidRPr="003B2883" w:rsidRDefault="00D607C8" w:rsidP="00AC4E20">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c>
          <w:tcPr>
            <w:tcW w:w="1206" w:type="dxa"/>
            <w:tcBorders>
              <w:top w:val="single" w:sz="4" w:space="0" w:color="auto"/>
              <w:left w:val="single" w:sz="4" w:space="0" w:color="auto"/>
              <w:bottom w:val="single" w:sz="4" w:space="0" w:color="auto"/>
              <w:right w:val="single" w:sz="4" w:space="0" w:color="auto"/>
            </w:tcBorders>
          </w:tcPr>
          <w:p w14:paraId="557E28B3" w14:textId="77777777" w:rsidR="00D607C8" w:rsidRPr="003B2883" w:rsidRDefault="00D607C8" w:rsidP="00AC4E20">
            <w:pPr>
              <w:pStyle w:val="TAL"/>
              <w:rPr>
                <w:rFonts w:cs="Arial"/>
                <w:szCs w:val="18"/>
              </w:rPr>
            </w:pPr>
          </w:p>
        </w:tc>
      </w:tr>
      <w:tr w:rsidR="00D607C8" w:rsidRPr="003B2883" w14:paraId="4F786447"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76C3852E" w14:textId="77777777" w:rsidR="00D607C8" w:rsidRPr="003B2883" w:rsidRDefault="00D607C8" w:rsidP="00AC4E20">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45D9365D" w14:textId="77777777" w:rsidR="00D607C8" w:rsidRPr="003B2883" w:rsidRDefault="00D607C8" w:rsidP="00AC4E20">
            <w:pPr>
              <w:pStyle w:val="TAL"/>
            </w:pPr>
            <w:r w:rsidRPr="003B2883">
              <w:t>6.1.6.3.3</w:t>
            </w:r>
          </w:p>
        </w:tc>
        <w:tc>
          <w:tcPr>
            <w:tcW w:w="4040" w:type="dxa"/>
            <w:tcBorders>
              <w:top w:val="single" w:sz="4" w:space="0" w:color="auto"/>
              <w:left w:val="single" w:sz="4" w:space="0" w:color="auto"/>
              <w:bottom w:val="single" w:sz="4" w:space="0" w:color="auto"/>
              <w:right w:val="single" w:sz="4" w:space="0" w:color="auto"/>
            </w:tcBorders>
          </w:tcPr>
          <w:p w14:paraId="390762FB" w14:textId="77777777" w:rsidR="00D607C8" w:rsidRPr="003B2883" w:rsidRDefault="00D607C8" w:rsidP="00AC4E20">
            <w:pPr>
              <w:pStyle w:val="TAL"/>
            </w:pPr>
          </w:p>
        </w:tc>
        <w:tc>
          <w:tcPr>
            <w:tcW w:w="1206" w:type="dxa"/>
            <w:tcBorders>
              <w:top w:val="single" w:sz="4" w:space="0" w:color="auto"/>
              <w:left w:val="single" w:sz="4" w:space="0" w:color="auto"/>
              <w:bottom w:val="single" w:sz="4" w:space="0" w:color="auto"/>
              <w:right w:val="single" w:sz="4" w:space="0" w:color="auto"/>
            </w:tcBorders>
          </w:tcPr>
          <w:p w14:paraId="6B6CFED0" w14:textId="77777777" w:rsidR="00D607C8" w:rsidRPr="003B2883" w:rsidRDefault="00D607C8" w:rsidP="00AC4E20">
            <w:pPr>
              <w:pStyle w:val="TAL"/>
            </w:pPr>
          </w:p>
        </w:tc>
      </w:tr>
      <w:tr w:rsidR="00D607C8" w:rsidRPr="003B2883" w14:paraId="195B03AC"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58ABD53A" w14:textId="77777777" w:rsidR="00D607C8" w:rsidRPr="003B2883" w:rsidRDefault="00D607C8" w:rsidP="00AC4E20">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531FFF51" w14:textId="77777777" w:rsidR="00D607C8" w:rsidRPr="003B2883" w:rsidRDefault="00D607C8" w:rsidP="00AC4E20">
            <w:pPr>
              <w:pStyle w:val="TAL"/>
            </w:pPr>
            <w:r w:rsidRPr="003B2883">
              <w:t>6.1.6.3.4</w:t>
            </w:r>
          </w:p>
        </w:tc>
        <w:tc>
          <w:tcPr>
            <w:tcW w:w="4040" w:type="dxa"/>
            <w:tcBorders>
              <w:top w:val="single" w:sz="4" w:space="0" w:color="auto"/>
              <w:left w:val="single" w:sz="4" w:space="0" w:color="auto"/>
              <w:bottom w:val="single" w:sz="4" w:space="0" w:color="auto"/>
              <w:right w:val="single" w:sz="4" w:space="0" w:color="auto"/>
            </w:tcBorders>
          </w:tcPr>
          <w:p w14:paraId="0D9299D3" w14:textId="77777777" w:rsidR="00D607C8" w:rsidRPr="003B2883" w:rsidRDefault="00D607C8" w:rsidP="00AC4E20">
            <w:pPr>
              <w:pStyle w:val="TAL"/>
            </w:pPr>
          </w:p>
        </w:tc>
        <w:tc>
          <w:tcPr>
            <w:tcW w:w="1206" w:type="dxa"/>
            <w:tcBorders>
              <w:top w:val="single" w:sz="4" w:space="0" w:color="auto"/>
              <w:left w:val="single" w:sz="4" w:space="0" w:color="auto"/>
              <w:bottom w:val="single" w:sz="4" w:space="0" w:color="auto"/>
              <w:right w:val="single" w:sz="4" w:space="0" w:color="auto"/>
            </w:tcBorders>
          </w:tcPr>
          <w:p w14:paraId="4C23ED7F" w14:textId="77777777" w:rsidR="00D607C8" w:rsidRPr="003B2883" w:rsidRDefault="00D607C8" w:rsidP="00AC4E20">
            <w:pPr>
              <w:pStyle w:val="TAL"/>
            </w:pPr>
          </w:p>
        </w:tc>
      </w:tr>
      <w:tr w:rsidR="00D607C8" w:rsidRPr="003B2883" w14:paraId="052837AD"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53A88B7D" w14:textId="77777777" w:rsidR="00D607C8" w:rsidRPr="003B2883" w:rsidRDefault="00D607C8" w:rsidP="00AC4E20">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03FC287C" w14:textId="77777777" w:rsidR="00D607C8" w:rsidRPr="003B2883" w:rsidRDefault="00D607C8" w:rsidP="00AC4E20">
            <w:pPr>
              <w:pStyle w:val="TAL"/>
            </w:pPr>
            <w:r w:rsidRPr="003B2883">
              <w:t>6.1.6.3.5</w:t>
            </w:r>
          </w:p>
        </w:tc>
        <w:tc>
          <w:tcPr>
            <w:tcW w:w="4040" w:type="dxa"/>
            <w:tcBorders>
              <w:top w:val="single" w:sz="4" w:space="0" w:color="auto"/>
              <w:left w:val="single" w:sz="4" w:space="0" w:color="auto"/>
              <w:bottom w:val="single" w:sz="4" w:space="0" w:color="auto"/>
              <w:right w:val="single" w:sz="4" w:space="0" w:color="auto"/>
            </w:tcBorders>
          </w:tcPr>
          <w:p w14:paraId="7BA9CA00" w14:textId="77777777" w:rsidR="00D607C8" w:rsidRPr="003B2883" w:rsidRDefault="00D607C8" w:rsidP="00AC4E20">
            <w:pPr>
              <w:pStyle w:val="TAL"/>
            </w:pPr>
          </w:p>
        </w:tc>
        <w:tc>
          <w:tcPr>
            <w:tcW w:w="1206" w:type="dxa"/>
            <w:tcBorders>
              <w:top w:val="single" w:sz="4" w:space="0" w:color="auto"/>
              <w:left w:val="single" w:sz="4" w:space="0" w:color="auto"/>
              <w:bottom w:val="single" w:sz="4" w:space="0" w:color="auto"/>
              <w:right w:val="single" w:sz="4" w:space="0" w:color="auto"/>
            </w:tcBorders>
          </w:tcPr>
          <w:p w14:paraId="3BB7619A" w14:textId="77777777" w:rsidR="00D607C8" w:rsidRPr="003B2883" w:rsidRDefault="00D607C8" w:rsidP="00AC4E20">
            <w:pPr>
              <w:pStyle w:val="TAL"/>
            </w:pPr>
          </w:p>
        </w:tc>
      </w:tr>
      <w:tr w:rsidR="00D607C8" w:rsidRPr="003B2883" w14:paraId="53936AC1"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72EC9C72" w14:textId="77777777" w:rsidR="00D607C8" w:rsidRPr="003B2883" w:rsidRDefault="00D607C8" w:rsidP="00AC4E20">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7A3AAEE2" w14:textId="77777777" w:rsidR="00D607C8" w:rsidRPr="003B2883" w:rsidRDefault="00D607C8" w:rsidP="00AC4E20">
            <w:pPr>
              <w:pStyle w:val="TAL"/>
            </w:pPr>
            <w:r w:rsidRPr="003B2883">
              <w:t>6.1.6.3.6</w:t>
            </w:r>
          </w:p>
        </w:tc>
        <w:tc>
          <w:tcPr>
            <w:tcW w:w="4040" w:type="dxa"/>
            <w:tcBorders>
              <w:top w:val="single" w:sz="4" w:space="0" w:color="auto"/>
              <w:left w:val="single" w:sz="4" w:space="0" w:color="auto"/>
              <w:bottom w:val="single" w:sz="4" w:space="0" w:color="auto"/>
              <w:right w:val="single" w:sz="4" w:space="0" w:color="auto"/>
            </w:tcBorders>
          </w:tcPr>
          <w:p w14:paraId="3853FC7A" w14:textId="77777777" w:rsidR="00D607C8" w:rsidRPr="003B2883" w:rsidRDefault="00D607C8" w:rsidP="00AC4E20">
            <w:pPr>
              <w:pStyle w:val="TAL"/>
            </w:pPr>
          </w:p>
        </w:tc>
        <w:tc>
          <w:tcPr>
            <w:tcW w:w="1206" w:type="dxa"/>
            <w:tcBorders>
              <w:top w:val="single" w:sz="4" w:space="0" w:color="auto"/>
              <w:left w:val="single" w:sz="4" w:space="0" w:color="auto"/>
              <w:bottom w:val="single" w:sz="4" w:space="0" w:color="auto"/>
              <w:right w:val="single" w:sz="4" w:space="0" w:color="auto"/>
            </w:tcBorders>
          </w:tcPr>
          <w:p w14:paraId="0909AF36" w14:textId="77777777" w:rsidR="00D607C8" w:rsidRPr="003B2883" w:rsidRDefault="00D607C8" w:rsidP="00AC4E20">
            <w:pPr>
              <w:pStyle w:val="TAL"/>
            </w:pPr>
          </w:p>
        </w:tc>
      </w:tr>
      <w:tr w:rsidR="00D607C8" w:rsidRPr="003B2883" w14:paraId="4DB5DC69"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59735A89" w14:textId="77777777" w:rsidR="00D607C8" w:rsidRPr="003B2883" w:rsidRDefault="00D607C8" w:rsidP="00AC4E20">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39650D3E" w14:textId="77777777" w:rsidR="00D607C8" w:rsidRPr="003B2883" w:rsidRDefault="00D607C8" w:rsidP="00AC4E20">
            <w:pPr>
              <w:pStyle w:val="TAL"/>
            </w:pPr>
            <w:r w:rsidRPr="003B2883">
              <w:t>6.1.6.3.7</w:t>
            </w:r>
          </w:p>
        </w:tc>
        <w:tc>
          <w:tcPr>
            <w:tcW w:w="4040" w:type="dxa"/>
            <w:tcBorders>
              <w:top w:val="single" w:sz="4" w:space="0" w:color="auto"/>
              <w:left w:val="single" w:sz="4" w:space="0" w:color="auto"/>
              <w:bottom w:val="single" w:sz="4" w:space="0" w:color="auto"/>
              <w:right w:val="single" w:sz="4" w:space="0" w:color="auto"/>
            </w:tcBorders>
          </w:tcPr>
          <w:p w14:paraId="74B9C455" w14:textId="77777777" w:rsidR="00D607C8" w:rsidRPr="003B2883" w:rsidRDefault="00D607C8" w:rsidP="00AC4E20">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c>
          <w:tcPr>
            <w:tcW w:w="1206" w:type="dxa"/>
            <w:tcBorders>
              <w:top w:val="single" w:sz="4" w:space="0" w:color="auto"/>
              <w:left w:val="single" w:sz="4" w:space="0" w:color="auto"/>
              <w:bottom w:val="single" w:sz="4" w:space="0" w:color="auto"/>
              <w:right w:val="single" w:sz="4" w:space="0" w:color="auto"/>
            </w:tcBorders>
          </w:tcPr>
          <w:p w14:paraId="15ADF5A8" w14:textId="77777777" w:rsidR="00D607C8" w:rsidRPr="003B2883" w:rsidRDefault="00D607C8" w:rsidP="00AC4E20">
            <w:pPr>
              <w:pStyle w:val="TAL"/>
              <w:rPr>
                <w:rFonts w:cs="Arial"/>
                <w:szCs w:val="18"/>
              </w:rPr>
            </w:pPr>
          </w:p>
        </w:tc>
      </w:tr>
      <w:tr w:rsidR="00D607C8" w:rsidRPr="003B2883" w14:paraId="6D8B6CB7"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54D592B1" w14:textId="77777777" w:rsidR="00D607C8" w:rsidRPr="003B2883" w:rsidRDefault="00D607C8" w:rsidP="00AC4E20">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20697562" w14:textId="77777777" w:rsidR="00D607C8" w:rsidRPr="003B2883" w:rsidRDefault="00D607C8" w:rsidP="00AC4E20">
            <w:pPr>
              <w:pStyle w:val="TAL"/>
            </w:pPr>
            <w:r w:rsidRPr="003B2883">
              <w:t>6.1.6.3.8</w:t>
            </w:r>
          </w:p>
        </w:tc>
        <w:tc>
          <w:tcPr>
            <w:tcW w:w="4040" w:type="dxa"/>
            <w:tcBorders>
              <w:top w:val="single" w:sz="4" w:space="0" w:color="auto"/>
              <w:left w:val="single" w:sz="4" w:space="0" w:color="auto"/>
              <w:bottom w:val="single" w:sz="4" w:space="0" w:color="auto"/>
              <w:right w:val="single" w:sz="4" w:space="0" w:color="auto"/>
            </w:tcBorders>
          </w:tcPr>
          <w:p w14:paraId="08C8E55B" w14:textId="77777777" w:rsidR="00D607C8" w:rsidRPr="003B2883" w:rsidRDefault="00D607C8" w:rsidP="00AC4E20">
            <w:pPr>
              <w:pStyle w:val="TAL"/>
              <w:rPr>
                <w:rFonts w:cs="Arial"/>
                <w:szCs w:val="18"/>
              </w:rPr>
            </w:pPr>
            <w:r w:rsidRPr="003B2883">
              <w:rPr>
                <w:rFonts w:cs="Arial"/>
                <w:szCs w:val="18"/>
              </w:rPr>
              <w:t>Describes the result of N2 information transfer by AMF to the AN.</w:t>
            </w:r>
          </w:p>
        </w:tc>
        <w:tc>
          <w:tcPr>
            <w:tcW w:w="1206" w:type="dxa"/>
            <w:tcBorders>
              <w:top w:val="single" w:sz="4" w:space="0" w:color="auto"/>
              <w:left w:val="single" w:sz="4" w:space="0" w:color="auto"/>
              <w:bottom w:val="single" w:sz="4" w:space="0" w:color="auto"/>
              <w:right w:val="single" w:sz="4" w:space="0" w:color="auto"/>
            </w:tcBorders>
          </w:tcPr>
          <w:p w14:paraId="1E1382BE" w14:textId="77777777" w:rsidR="00D607C8" w:rsidRPr="003B2883" w:rsidRDefault="00D607C8" w:rsidP="00AC4E20">
            <w:pPr>
              <w:pStyle w:val="TAL"/>
              <w:rPr>
                <w:rFonts w:cs="Arial"/>
                <w:szCs w:val="18"/>
              </w:rPr>
            </w:pPr>
          </w:p>
        </w:tc>
      </w:tr>
      <w:tr w:rsidR="00D607C8" w:rsidRPr="003B2883" w14:paraId="4E23DB04"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18D6A371" w14:textId="77777777" w:rsidR="00D607C8" w:rsidRPr="003B2883" w:rsidRDefault="00D607C8" w:rsidP="00AC4E20">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7D48DC5F" w14:textId="77777777" w:rsidR="00D607C8" w:rsidRPr="003B2883" w:rsidRDefault="00D607C8" w:rsidP="00AC4E20">
            <w:pPr>
              <w:pStyle w:val="TAL"/>
            </w:pPr>
            <w:r w:rsidRPr="003B2883">
              <w:t>6.1.6.3.9</w:t>
            </w:r>
          </w:p>
        </w:tc>
        <w:tc>
          <w:tcPr>
            <w:tcW w:w="4040" w:type="dxa"/>
            <w:tcBorders>
              <w:top w:val="single" w:sz="4" w:space="0" w:color="auto"/>
              <w:left w:val="single" w:sz="4" w:space="0" w:color="auto"/>
              <w:bottom w:val="single" w:sz="4" w:space="0" w:color="auto"/>
              <w:right w:val="single" w:sz="4" w:space="0" w:color="auto"/>
            </w:tcBorders>
          </w:tcPr>
          <w:p w14:paraId="6F3B1CCC" w14:textId="77777777" w:rsidR="00D607C8" w:rsidRPr="003B2883" w:rsidRDefault="00D607C8" w:rsidP="00AC4E20">
            <w:pPr>
              <w:pStyle w:val="TAL"/>
              <w:rPr>
                <w:rFonts w:cs="Arial"/>
                <w:szCs w:val="18"/>
              </w:rPr>
            </w:pPr>
            <w:r w:rsidRPr="003B2883">
              <w:rPr>
                <w:rFonts w:cs="Arial"/>
                <w:szCs w:val="18"/>
              </w:rPr>
              <w:t>Indicates the supported Ciphering Algorithm</w:t>
            </w:r>
          </w:p>
        </w:tc>
        <w:tc>
          <w:tcPr>
            <w:tcW w:w="1206" w:type="dxa"/>
            <w:tcBorders>
              <w:top w:val="single" w:sz="4" w:space="0" w:color="auto"/>
              <w:left w:val="single" w:sz="4" w:space="0" w:color="auto"/>
              <w:bottom w:val="single" w:sz="4" w:space="0" w:color="auto"/>
              <w:right w:val="single" w:sz="4" w:space="0" w:color="auto"/>
            </w:tcBorders>
          </w:tcPr>
          <w:p w14:paraId="49CCBAB7" w14:textId="77777777" w:rsidR="00D607C8" w:rsidRPr="003B2883" w:rsidRDefault="00D607C8" w:rsidP="00AC4E20">
            <w:pPr>
              <w:pStyle w:val="TAL"/>
              <w:rPr>
                <w:rFonts w:cs="Arial"/>
                <w:szCs w:val="18"/>
              </w:rPr>
            </w:pPr>
          </w:p>
        </w:tc>
      </w:tr>
      <w:tr w:rsidR="00D607C8" w:rsidRPr="003B2883" w14:paraId="0F84D9A1"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50960ECE" w14:textId="77777777" w:rsidR="00D607C8" w:rsidRPr="003B2883" w:rsidRDefault="00D607C8" w:rsidP="00AC4E20">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27C2D353" w14:textId="77777777" w:rsidR="00D607C8" w:rsidRPr="003B2883" w:rsidRDefault="00D607C8" w:rsidP="00AC4E20">
            <w:pPr>
              <w:pStyle w:val="TAL"/>
            </w:pPr>
            <w:r w:rsidRPr="003B2883">
              <w:t>6.1.6.3.10</w:t>
            </w:r>
          </w:p>
        </w:tc>
        <w:tc>
          <w:tcPr>
            <w:tcW w:w="4040" w:type="dxa"/>
            <w:tcBorders>
              <w:top w:val="single" w:sz="4" w:space="0" w:color="auto"/>
              <w:left w:val="single" w:sz="4" w:space="0" w:color="auto"/>
              <w:bottom w:val="single" w:sz="4" w:space="0" w:color="auto"/>
              <w:right w:val="single" w:sz="4" w:space="0" w:color="auto"/>
            </w:tcBorders>
          </w:tcPr>
          <w:p w14:paraId="7831CC80" w14:textId="77777777" w:rsidR="00D607C8" w:rsidRPr="003B2883" w:rsidRDefault="00D607C8" w:rsidP="00AC4E20">
            <w:pPr>
              <w:pStyle w:val="TAL"/>
              <w:rPr>
                <w:rFonts w:cs="Arial"/>
                <w:szCs w:val="18"/>
              </w:rPr>
            </w:pPr>
            <w:r w:rsidRPr="003B2883">
              <w:rPr>
                <w:rFonts w:cs="Arial"/>
                <w:szCs w:val="18"/>
              </w:rPr>
              <w:t>Indicates the supported Integrity Algorithm</w:t>
            </w:r>
          </w:p>
        </w:tc>
        <w:tc>
          <w:tcPr>
            <w:tcW w:w="1206" w:type="dxa"/>
            <w:tcBorders>
              <w:top w:val="single" w:sz="4" w:space="0" w:color="auto"/>
              <w:left w:val="single" w:sz="4" w:space="0" w:color="auto"/>
              <w:bottom w:val="single" w:sz="4" w:space="0" w:color="auto"/>
              <w:right w:val="single" w:sz="4" w:space="0" w:color="auto"/>
            </w:tcBorders>
          </w:tcPr>
          <w:p w14:paraId="297F30EE" w14:textId="77777777" w:rsidR="00D607C8" w:rsidRPr="003B2883" w:rsidRDefault="00D607C8" w:rsidP="00AC4E20">
            <w:pPr>
              <w:pStyle w:val="TAL"/>
              <w:rPr>
                <w:rFonts w:cs="Arial"/>
                <w:szCs w:val="18"/>
              </w:rPr>
            </w:pPr>
          </w:p>
        </w:tc>
      </w:tr>
      <w:tr w:rsidR="00D607C8" w:rsidRPr="003B2883" w14:paraId="38420B7D"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769DADAE" w14:textId="77777777" w:rsidR="00D607C8" w:rsidRPr="003B2883" w:rsidRDefault="00D607C8" w:rsidP="00AC4E20">
            <w:pPr>
              <w:pStyle w:val="TAL"/>
              <w:rPr>
                <w:lang w:eastAsia="zh-CN"/>
              </w:rPr>
            </w:pPr>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1A1CF542" w14:textId="77777777" w:rsidR="00D607C8" w:rsidRPr="003B2883" w:rsidRDefault="00D607C8" w:rsidP="00AC4E20">
            <w:pPr>
              <w:pStyle w:val="TAL"/>
            </w:pPr>
            <w:r w:rsidRPr="003B2883">
              <w:t>6.1.6.3.11</w:t>
            </w:r>
          </w:p>
        </w:tc>
        <w:tc>
          <w:tcPr>
            <w:tcW w:w="4040" w:type="dxa"/>
            <w:tcBorders>
              <w:top w:val="single" w:sz="4" w:space="0" w:color="auto"/>
              <w:left w:val="single" w:sz="4" w:space="0" w:color="auto"/>
              <w:bottom w:val="single" w:sz="4" w:space="0" w:color="auto"/>
              <w:right w:val="single" w:sz="4" w:space="0" w:color="auto"/>
            </w:tcBorders>
          </w:tcPr>
          <w:p w14:paraId="63F9A0FE" w14:textId="77777777" w:rsidR="00D607C8" w:rsidRPr="003B2883" w:rsidRDefault="00D607C8" w:rsidP="00AC4E20">
            <w:pPr>
              <w:pStyle w:val="TAL"/>
              <w:rPr>
                <w:rFonts w:cs="Arial"/>
                <w:szCs w:val="18"/>
              </w:rPr>
            </w:pPr>
            <w:r w:rsidRPr="003B2883">
              <w:rPr>
                <w:rFonts w:cs="Arial"/>
                <w:szCs w:val="18"/>
              </w:rPr>
              <w:t>Indicates the supported SMS delivery of a UE.</w:t>
            </w:r>
          </w:p>
        </w:tc>
        <w:tc>
          <w:tcPr>
            <w:tcW w:w="1206" w:type="dxa"/>
            <w:tcBorders>
              <w:top w:val="single" w:sz="4" w:space="0" w:color="auto"/>
              <w:left w:val="single" w:sz="4" w:space="0" w:color="auto"/>
              <w:bottom w:val="single" w:sz="4" w:space="0" w:color="auto"/>
              <w:right w:val="single" w:sz="4" w:space="0" w:color="auto"/>
            </w:tcBorders>
          </w:tcPr>
          <w:p w14:paraId="7AA21D11" w14:textId="77777777" w:rsidR="00D607C8" w:rsidRPr="003B2883" w:rsidRDefault="00D607C8" w:rsidP="00AC4E20">
            <w:pPr>
              <w:pStyle w:val="TAL"/>
              <w:rPr>
                <w:rFonts w:cs="Arial"/>
                <w:szCs w:val="18"/>
              </w:rPr>
            </w:pPr>
          </w:p>
        </w:tc>
      </w:tr>
      <w:tr w:rsidR="00D607C8" w:rsidRPr="003B2883" w14:paraId="55115386"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58BF8D0E" w14:textId="77777777" w:rsidR="00D607C8" w:rsidRPr="003B2883" w:rsidRDefault="00D607C8" w:rsidP="00AC4E20">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47933956" w14:textId="77777777" w:rsidR="00D607C8" w:rsidRPr="003B2883" w:rsidRDefault="00D607C8" w:rsidP="00AC4E20">
            <w:pPr>
              <w:pStyle w:val="TAL"/>
            </w:pPr>
            <w:r w:rsidRPr="003B2883">
              <w:rPr>
                <w:rFonts w:hint="eastAsia"/>
              </w:rPr>
              <w:t>6.1.6.3.</w:t>
            </w:r>
            <w:r w:rsidRPr="003B2883">
              <w:t>12</w:t>
            </w:r>
          </w:p>
        </w:tc>
        <w:tc>
          <w:tcPr>
            <w:tcW w:w="4040" w:type="dxa"/>
            <w:tcBorders>
              <w:top w:val="single" w:sz="4" w:space="0" w:color="auto"/>
              <w:left w:val="single" w:sz="4" w:space="0" w:color="auto"/>
              <w:bottom w:val="single" w:sz="4" w:space="0" w:color="auto"/>
              <w:right w:val="single" w:sz="4" w:space="0" w:color="auto"/>
            </w:tcBorders>
          </w:tcPr>
          <w:p w14:paraId="760B7D9E" w14:textId="77777777" w:rsidR="00D607C8" w:rsidRPr="003B2883" w:rsidRDefault="00D607C8" w:rsidP="00AC4E20">
            <w:pPr>
              <w:pStyle w:val="TAL"/>
              <w:rPr>
                <w:rFonts w:cs="Arial"/>
                <w:szCs w:val="18"/>
              </w:rPr>
            </w:pPr>
            <w:r w:rsidRPr="003B2883">
              <w:rPr>
                <w:rFonts w:cs="Arial" w:hint="eastAsia"/>
                <w:szCs w:val="18"/>
              </w:rPr>
              <w:t>Indicates the security context type.</w:t>
            </w:r>
          </w:p>
        </w:tc>
        <w:tc>
          <w:tcPr>
            <w:tcW w:w="1206" w:type="dxa"/>
            <w:tcBorders>
              <w:top w:val="single" w:sz="4" w:space="0" w:color="auto"/>
              <w:left w:val="single" w:sz="4" w:space="0" w:color="auto"/>
              <w:bottom w:val="single" w:sz="4" w:space="0" w:color="auto"/>
              <w:right w:val="single" w:sz="4" w:space="0" w:color="auto"/>
            </w:tcBorders>
          </w:tcPr>
          <w:p w14:paraId="31DF0D63" w14:textId="77777777" w:rsidR="00D607C8" w:rsidRPr="003B2883" w:rsidRDefault="00D607C8" w:rsidP="00AC4E20">
            <w:pPr>
              <w:pStyle w:val="TAL"/>
              <w:rPr>
                <w:rFonts w:cs="Arial"/>
                <w:szCs w:val="18"/>
              </w:rPr>
            </w:pPr>
          </w:p>
        </w:tc>
      </w:tr>
      <w:tr w:rsidR="00D607C8" w:rsidRPr="003B2883" w14:paraId="20030A5D"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14BE1D3D" w14:textId="77777777" w:rsidR="00D607C8" w:rsidRPr="003B2883" w:rsidRDefault="00D607C8" w:rsidP="00AC4E20">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5C7473AB" w14:textId="77777777" w:rsidR="00D607C8" w:rsidRPr="003B2883" w:rsidRDefault="00D607C8" w:rsidP="00AC4E20">
            <w:pPr>
              <w:pStyle w:val="TAL"/>
            </w:pPr>
            <w:r w:rsidRPr="003B2883">
              <w:rPr>
                <w:rFonts w:hint="eastAsia"/>
              </w:rPr>
              <w:t>6.1.6.3.</w:t>
            </w:r>
            <w:r w:rsidRPr="003B2883">
              <w:t>13</w:t>
            </w:r>
          </w:p>
        </w:tc>
        <w:tc>
          <w:tcPr>
            <w:tcW w:w="4040" w:type="dxa"/>
            <w:tcBorders>
              <w:top w:val="single" w:sz="4" w:space="0" w:color="auto"/>
              <w:left w:val="single" w:sz="4" w:space="0" w:color="auto"/>
              <w:bottom w:val="single" w:sz="4" w:space="0" w:color="auto"/>
              <w:right w:val="single" w:sz="4" w:space="0" w:color="auto"/>
            </w:tcBorders>
          </w:tcPr>
          <w:p w14:paraId="7A863E09" w14:textId="77777777" w:rsidR="00D607C8" w:rsidRPr="003B2883" w:rsidRDefault="00D607C8" w:rsidP="00AC4E20">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c>
          <w:tcPr>
            <w:tcW w:w="1206" w:type="dxa"/>
            <w:tcBorders>
              <w:top w:val="single" w:sz="4" w:space="0" w:color="auto"/>
              <w:left w:val="single" w:sz="4" w:space="0" w:color="auto"/>
              <w:bottom w:val="single" w:sz="4" w:space="0" w:color="auto"/>
              <w:right w:val="single" w:sz="4" w:space="0" w:color="auto"/>
            </w:tcBorders>
          </w:tcPr>
          <w:p w14:paraId="0B06D416" w14:textId="77777777" w:rsidR="00D607C8" w:rsidRPr="003B2883" w:rsidRDefault="00D607C8" w:rsidP="00AC4E20">
            <w:pPr>
              <w:pStyle w:val="TAL"/>
              <w:rPr>
                <w:rFonts w:cs="Arial"/>
                <w:szCs w:val="18"/>
              </w:rPr>
            </w:pPr>
          </w:p>
        </w:tc>
      </w:tr>
      <w:tr w:rsidR="00D607C8" w:rsidRPr="003B2883" w14:paraId="0F025692"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2FB1585E" w14:textId="77777777" w:rsidR="00D607C8" w:rsidRPr="003B2883" w:rsidRDefault="00D607C8" w:rsidP="00AC4E20">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4197EC09" w14:textId="77777777" w:rsidR="00D607C8" w:rsidRPr="003B2883" w:rsidRDefault="00D607C8" w:rsidP="00AC4E20">
            <w:pPr>
              <w:pStyle w:val="TAL"/>
            </w:pPr>
            <w:r w:rsidRPr="003B2883">
              <w:rPr>
                <w:rFonts w:hint="eastAsia"/>
              </w:rPr>
              <w:t>6.1.6.3.</w:t>
            </w:r>
            <w:r w:rsidRPr="003B2883">
              <w:t>14</w:t>
            </w:r>
          </w:p>
        </w:tc>
        <w:tc>
          <w:tcPr>
            <w:tcW w:w="4040" w:type="dxa"/>
            <w:tcBorders>
              <w:top w:val="single" w:sz="4" w:space="0" w:color="auto"/>
              <w:left w:val="single" w:sz="4" w:space="0" w:color="auto"/>
              <w:bottom w:val="single" w:sz="4" w:space="0" w:color="auto"/>
              <w:right w:val="single" w:sz="4" w:space="0" w:color="auto"/>
            </w:tcBorders>
          </w:tcPr>
          <w:p w14:paraId="7C46DF98" w14:textId="77777777" w:rsidR="00D607C8" w:rsidRPr="003B2883" w:rsidRDefault="00D607C8" w:rsidP="00AC4E20">
            <w:pPr>
              <w:pStyle w:val="TAL"/>
              <w:rPr>
                <w:rFonts w:cs="Arial"/>
                <w:szCs w:val="18"/>
              </w:rPr>
            </w:pPr>
            <w:r w:rsidRPr="003B2883">
              <w:rPr>
                <w:rFonts w:cs="Arial"/>
                <w:szCs w:val="18"/>
              </w:rPr>
              <w:t>Indicates UE Context Transfer Reason</w:t>
            </w:r>
          </w:p>
        </w:tc>
        <w:tc>
          <w:tcPr>
            <w:tcW w:w="1206" w:type="dxa"/>
            <w:tcBorders>
              <w:top w:val="single" w:sz="4" w:space="0" w:color="auto"/>
              <w:left w:val="single" w:sz="4" w:space="0" w:color="auto"/>
              <w:bottom w:val="single" w:sz="4" w:space="0" w:color="auto"/>
              <w:right w:val="single" w:sz="4" w:space="0" w:color="auto"/>
            </w:tcBorders>
          </w:tcPr>
          <w:p w14:paraId="45FCD19D" w14:textId="77777777" w:rsidR="00D607C8" w:rsidRPr="003B2883" w:rsidRDefault="00D607C8" w:rsidP="00AC4E20">
            <w:pPr>
              <w:pStyle w:val="TAL"/>
              <w:rPr>
                <w:rFonts w:cs="Arial"/>
                <w:szCs w:val="18"/>
              </w:rPr>
            </w:pPr>
          </w:p>
        </w:tc>
      </w:tr>
      <w:tr w:rsidR="00D607C8" w:rsidRPr="003B2883" w14:paraId="1044DE88"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67BFCD0B" w14:textId="77777777" w:rsidR="00D607C8" w:rsidRPr="003B2883" w:rsidRDefault="00D607C8" w:rsidP="00AC4E20">
            <w:pPr>
              <w:pStyle w:val="TAL"/>
            </w:pPr>
            <w:r w:rsidRPr="003B2883">
              <w:rPr>
                <w:noProof/>
              </w:rPr>
              <w:t>AMPolicyReqTrigger</w:t>
            </w:r>
          </w:p>
        </w:tc>
        <w:tc>
          <w:tcPr>
            <w:tcW w:w="1138" w:type="dxa"/>
            <w:tcBorders>
              <w:top w:val="single" w:sz="4" w:space="0" w:color="auto"/>
              <w:left w:val="single" w:sz="4" w:space="0" w:color="auto"/>
              <w:bottom w:val="single" w:sz="4" w:space="0" w:color="auto"/>
              <w:right w:val="single" w:sz="4" w:space="0" w:color="auto"/>
            </w:tcBorders>
          </w:tcPr>
          <w:p w14:paraId="442A0D11" w14:textId="77777777" w:rsidR="00D607C8" w:rsidRPr="003B2883" w:rsidRDefault="00D607C8" w:rsidP="00AC4E20">
            <w:pPr>
              <w:pStyle w:val="TAL"/>
            </w:pPr>
            <w:r w:rsidRPr="003B2883">
              <w:rPr>
                <w:rFonts w:hint="eastAsia"/>
              </w:rPr>
              <w:t>6.1.6.3</w:t>
            </w:r>
            <w:r w:rsidRPr="003B2883">
              <w:t>.15</w:t>
            </w:r>
          </w:p>
        </w:tc>
        <w:tc>
          <w:tcPr>
            <w:tcW w:w="4040" w:type="dxa"/>
            <w:tcBorders>
              <w:top w:val="single" w:sz="4" w:space="0" w:color="auto"/>
              <w:left w:val="single" w:sz="4" w:space="0" w:color="auto"/>
              <w:bottom w:val="single" w:sz="4" w:space="0" w:color="auto"/>
              <w:right w:val="single" w:sz="4" w:space="0" w:color="auto"/>
            </w:tcBorders>
          </w:tcPr>
          <w:p w14:paraId="1C441880" w14:textId="77777777" w:rsidR="00D607C8" w:rsidRPr="003B2883" w:rsidRDefault="00D607C8" w:rsidP="00AC4E20">
            <w:pPr>
              <w:pStyle w:val="TAL"/>
              <w:rPr>
                <w:rFonts w:cs="Arial"/>
                <w:szCs w:val="18"/>
              </w:rPr>
            </w:pPr>
            <w:r w:rsidRPr="003B2883">
              <w:rPr>
                <w:rFonts w:cs="Arial" w:hint="eastAsia"/>
                <w:szCs w:val="18"/>
              </w:rPr>
              <w:t>AM</w:t>
            </w:r>
            <w:r w:rsidRPr="003B2883">
              <w:rPr>
                <w:rFonts w:cs="Arial"/>
                <w:szCs w:val="18"/>
              </w:rPr>
              <w:t xml:space="preserve"> Policy Request Triggers</w:t>
            </w:r>
          </w:p>
        </w:tc>
        <w:tc>
          <w:tcPr>
            <w:tcW w:w="1206" w:type="dxa"/>
            <w:tcBorders>
              <w:top w:val="single" w:sz="4" w:space="0" w:color="auto"/>
              <w:left w:val="single" w:sz="4" w:space="0" w:color="auto"/>
              <w:bottom w:val="single" w:sz="4" w:space="0" w:color="auto"/>
              <w:right w:val="single" w:sz="4" w:space="0" w:color="auto"/>
            </w:tcBorders>
          </w:tcPr>
          <w:p w14:paraId="7B6C995F" w14:textId="77777777" w:rsidR="00D607C8" w:rsidRPr="003B2883" w:rsidRDefault="00D607C8" w:rsidP="00AC4E20">
            <w:pPr>
              <w:pStyle w:val="TAL"/>
              <w:rPr>
                <w:rFonts w:cs="Arial"/>
                <w:szCs w:val="18"/>
              </w:rPr>
            </w:pPr>
          </w:p>
        </w:tc>
      </w:tr>
      <w:tr w:rsidR="00D607C8" w:rsidRPr="003B2883" w14:paraId="6206DF29"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3D19B530" w14:textId="77777777" w:rsidR="00D607C8" w:rsidRPr="003B2883" w:rsidRDefault="00D607C8" w:rsidP="00AC4E20">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1E48CB9B" w14:textId="77777777" w:rsidR="00D607C8" w:rsidRPr="003B2883" w:rsidRDefault="00D607C8" w:rsidP="00AC4E20">
            <w:pPr>
              <w:pStyle w:val="TAL"/>
            </w:pPr>
            <w:r w:rsidRPr="003B2883">
              <w:t>6.1.6.3.16</w:t>
            </w:r>
          </w:p>
        </w:tc>
        <w:tc>
          <w:tcPr>
            <w:tcW w:w="4040" w:type="dxa"/>
            <w:tcBorders>
              <w:top w:val="single" w:sz="4" w:space="0" w:color="auto"/>
              <w:left w:val="single" w:sz="4" w:space="0" w:color="auto"/>
              <w:bottom w:val="single" w:sz="4" w:space="0" w:color="auto"/>
              <w:right w:val="single" w:sz="4" w:space="0" w:color="auto"/>
            </w:tcBorders>
          </w:tcPr>
          <w:p w14:paraId="69B7B2A0" w14:textId="77777777" w:rsidR="00D607C8" w:rsidRPr="003B2883" w:rsidRDefault="00D607C8" w:rsidP="00AC4E20">
            <w:pPr>
              <w:pStyle w:val="TAL"/>
              <w:rPr>
                <w:rFonts w:cs="Arial"/>
                <w:szCs w:val="18"/>
              </w:rPr>
            </w:pPr>
            <w:r w:rsidRPr="003B2883">
              <w:rPr>
                <w:rFonts w:cs="Arial"/>
                <w:szCs w:val="18"/>
              </w:rPr>
              <w:t>Indicates the RAT type for the transfer of N2 information</w:t>
            </w:r>
          </w:p>
        </w:tc>
        <w:tc>
          <w:tcPr>
            <w:tcW w:w="1206" w:type="dxa"/>
            <w:tcBorders>
              <w:top w:val="single" w:sz="4" w:space="0" w:color="auto"/>
              <w:left w:val="single" w:sz="4" w:space="0" w:color="auto"/>
              <w:bottom w:val="single" w:sz="4" w:space="0" w:color="auto"/>
              <w:right w:val="single" w:sz="4" w:space="0" w:color="auto"/>
            </w:tcBorders>
          </w:tcPr>
          <w:p w14:paraId="474CA29B" w14:textId="77777777" w:rsidR="00D607C8" w:rsidRPr="003B2883" w:rsidRDefault="00D607C8" w:rsidP="00AC4E20">
            <w:pPr>
              <w:pStyle w:val="TAL"/>
              <w:rPr>
                <w:rFonts w:cs="Arial"/>
                <w:szCs w:val="18"/>
              </w:rPr>
            </w:pPr>
          </w:p>
        </w:tc>
      </w:tr>
      <w:tr w:rsidR="00D607C8" w:rsidRPr="003B2883" w14:paraId="289A10E6"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3CAC1358" w14:textId="77777777" w:rsidR="00D607C8" w:rsidRPr="003B2883" w:rsidRDefault="00D607C8" w:rsidP="00AC4E20">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306EDC94" w14:textId="77777777" w:rsidR="00D607C8" w:rsidRPr="003B2883" w:rsidRDefault="00D607C8" w:rsidP="00AC4E20">
            <w:pPr>
              <w:pStyle w:val="TAL"/>
            </w:pPr>
            <w:r w:rsidRPr="003B2883">
              <w:rPr>
                <w:rFonts w:hint="eastAsia"/>
              </w:rPr>
              <w:t>6.1.6.3.</w:t>
            </w:r>
            <w:r w:rsidRPr="003B2883">
              <w:t>17</w:t>
            </w:r>
          </w:p>
        </w:tc>
        <w:tc>
          <w:tcPr>
            <w:tcW w:w="4040" w:type="dxa"/>
            <w:tcBorders>
              <w:top w:val="single" w:sz="4" w:space="0" w:color="auto"/>
              <w:left w:val="single" w:sz="4" w:space="0" w:color="auto"/>
              <w:bottom w:val="single" w:sz="4" w:space="0" w:color="auto"/>
              <w:right w:val="single" w:sz="4" w:space="0" w:color="auto"/>
            </w:tcBorders>
          </w:tcPr>
          <w:p w14:paraId="2810E9CA" w14:textId="77777777" w:rsidR="00D607C8" w:rsidRPr="003B2883" w:rsidRDefault="00D607C8" w:rsidP="00AC4E20">
            <w:pPr>
              <w:pStyle w:val="TAL"/>
              <w:rPr>
                <w:rFonts w:cs="Arial"/>
                <w:szCs w:val="18"/>
              </w:rPr>
            </w:pPr>
            <w:r w:rsidRPr="003B2883">
              <w:rPr>
                <w:rFonts w:cs="Arial"/>
                <w:szCs w:val="18"/>
              </w:rPr>
              <w:t>Indicates the supported NGAP IE types</w:t>
            </w:r>
          </w:p>
        </w:tc>
        <w:tc>
          <w:tcPr>
            <w:tcW w:w="1206" w:type="dxa"/>
            <w:tcBorders>
              <w:top w:val="single" w:sz="4" w:space="0" w:color="auto"/>
              <w:left w:val="single" w:sz="4" w:space="0" w:color="auto"/>
              <w:bottom w:val="single" w:sz="4" w:space="0" w:color="auto"/>
              <w:right w:val="single" w:sz="4" w:space="0" w:color="auto"/>
            </w:tcBorders>
          </w:tcPr>
          <w:p w14:paraId="2BE5C3EC" w14:textId="77777777" w:rsidR="00D607C8" w:rsidRPr="003B2883" w:rsidRDefault="00D607C8" w:rsidP="00AC4E20">
            <w:pPr>
              <w:pStyle w:val="TAL"/>
              <w:rPr>
                <w:rFonts w:cs="Arial"/>
                <w:szCs w:val="18"/>
              </w:rPr>
            </w:pPr>
          </w:p>
        </w:tc>
      </w:tr>
      <w:tr w:rsidR="00D607C8" w:rsidRPr="003B2883" w14:paraId="15FB8132"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39870B11" w14:textId="77777777" w:rsidR="00D607C8" w:rsidRPr="003B2883" w:rsidRDefault="00D607C8" w:rsidP="00AC4E20">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0CC057E8" w14:textId="77777777" w:rsidR="00D607C8" w:rsidRPr="003B2883" w:rsidRDefault="00D607C8" w:rsidP="00AC4E20">
            <w:pPr>
              <w:pStyle w:val="TAL"/>
            </w:pPr>
            <w:r w:rsidRPr="003B2883">
              <w:t>6.1.6.3.18</w:t>
            </w:r>
          </w:p>
        </w:tc>
        <w:tc>
          <w:tcPr>
            <w:tcW w:w="4040" w:type="dxa"/>
            <w:tcBorders>
              <w:top w:val="single" w:sz="4" w:space="0" w:color="auto"/>
              <w:left w:val="single" w:sz="4" w:space="0" w:color="auto"/>
              <w:bottom w:val="single" w:sz="4" w:space="0" w:color="auto"/>
              <w:right w:val="single" w:sz="4" w:space="0" w:color="auto"/>
            </w:tcBorders>
          </w:tcPr>
          <w:p w14:paraId="49F912C2" w14:textId="77777777" w:rsidR="00D607C8" w:rsidRPr="003B2883" w:rsidRDefault="00D607C8" w:rsidP="00AC4E20">
            <w:pPr>
              <w:pStyle w:val="TAL"/>
              <w:rPr>
                <w:rFonts w:cs="Arial"/>
                <w:szCs w:val="18"/>
              </w:rPr>
            </w:pPr>
            <w:r w:rsidRPr="003B2883">
              <w:rPr>
                <w:rFonts w:cs="Arial"/>
                <w:szCs w:val="18"/>
              </w:rPr>
              <w:t>N2 Information Notify Reason</w:t>
            </w:r>
          </w:p>
        </w:tc>
        <w:tc>
          <w:tcPr>
            <w:tcW w:w="1206" w:type="dxa"/>
            <w:tcBorders>
              <w:top w:val="single" w:sz="4" w:space="0" w:color="auto"/>
              <w:left w:val="single" w:sz="4" w:space="0" w:color="auto"/>
              <w:bottom w:val="single" w:sz="4" w:space="0" w:color="auto"/>
              <w:right w:val="single" w:sz="4" w:space="0" w:color="auto"/>
            </w:tcBorders>
          </w:tcPr>
          <w:p w14:paraId="73516E25" w14:textId="77777777" w:rsidR="00D607C8" w:rsidRPr="003B2883" w:rsidRDefault="00D607C8" w:rsidP="00AC4E20">
            <w:pPr>
              <w:pStyle w:val="TAL"/>
              <w:rPr>
                <w:rFonts w:cs="Arial"/>
                <w:szCs w:val="18"/>
              </w:rPr>
            </w:pPr>
          </w:p>
        </w:tc>
      </w:tr>
      <w:tr w:rsidR="00D607C8" w:rsidRPr="003B2883" w14:paraId="41C96CB0" w14:textId="77777777" w:rsidTr="00AC4E20">
        <w:trPr>
          <w:jc w:val="center"/>
        </w:trPr>
        <w:tc>
          <w:tcPr>
            <w:tcW w:w="3247" w:type="dxa"/>
            <w:tcBorders>
              <w:top w:val="single" w:sz="4" w:space="0" w:color="auto"/>
              <w:left w:val="single" w:sz="4" w:space="0" w:color="auto"/>
              <w:bottom w:val="single" w:sz="4" w:space="0" w:color="auto"/>
              <w:right w:val="single" w:sz="4" w:space="0" w:color="auto"/>
            </w:tcBorders>
          </w:tcPr>
          <w:p w14:paraId="6C982976" w14:textId="77777777" w:rsidR="00D607C8" w:rsidRPr="003B2883" w:rsidRDefault="00D607C8" w:rsidP="00AC4E20">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47B8CF4" w14:textId="77777777" w:rsidR="00D607C8" w:rsidRPr="003B2883" w:rsidRDefault="00D607C8" w:rsidP="00AC4E20">
            <w:pPr>
              <w:pStyle w:val="TAL"/>
            </w:pPr>
            <w:r w:rsidRPr="003B2883">
              <w:rPr>
                <w:rFonts w:hint="eastAsia"/>
                <w:lang w:eastAsia="zh-CN"/>
              </w:rPr>
              <w:t>6.1.6.3.</w:t>
            </w:r>
            <w:r>
              <w:rPr>
                <w:lang w:eastAsia="zh-CN"/>
              </w:rPr>
              <w:t>19</w:t>
            </w:r>
          </w:p>
        </w:tc>
        <w:tc>
          <w:tcPr>
            <w:tcW w:w="4040" w:type="dxa"/>
            <w:tcBorders>
              <w:top w:val="single" w:sz="4" w:space="0" w:color="auto"/>
              <w:left w:val="single" w:sz="4" w:space="0" w:color="auto"/>
              <w:bottom w:val="single" w:sz="4" w:space="0" w:color="auto"/>
              <w:right w:val="single" w:sz="4" w:space="0" w:color="auto"/>
            </w:tcBorders>
          </w:tcPr>
          <w:p w14:paraId="32DB347F" w14:textId="77777777" w:rsidR="00D607C8" w:rsidRPr="003B2883" w:rsidRDefault="00D607C8" w:rsidP="00AC4E20">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sidRPr="003B2883">
              <w:rPr>
                <w:rFonts w:cs="Arial"/>
                <w:szCs w:val="18"/>
                <w:lang w:eastAsia="zh-CN"/>
              </w:rPr>
              <w:t>, change or removal</w:t>
            </w:r>
            <w:r>
              <w:rPr>
                <w:rFonts w:cs="Arial"/>
                <w:szCs w:val="18"/>
                <w:lang w:eastAsia="zh-CN"/>
              </w:rPr>
              <w:t>, or the V-SMF change</w:t>
            </w:r>
          </w:p>
        </w:tc>
        <w:tc>
          <w:tcPr>
            <w:tcW w:w="1206" w:type="dxa"/>
            <w:tcBorders>
              <w:top w:val="single" w:sz="4" w:space="0" w:color="auto"/>
              <w:left w:val="single" w:sz="4" w:space="0" w:color="auto"/>
              <w:bottom w:val="single" w:sz="4" w:space="0" w:color="auto"/>
              <w:right w:val="single" w:sz="4" w:space="0" w:color="auto"/>
            </w:tcBorders>
          </w:tcPr>
          <w:p w14:paraId="1E79CD65" w14:textId="77777777" w:rsidR="00D607C8" w:rsidRPr="003B2883" w:rsidRDefault="00D607C8" w:rsidP="00AC4E20">
            <w:pPr>
              <w:pStyle w:val="TAL"/>
              <w:rPr>
                <w:rFonts w:cs="Arial"/>
                <w:szCs w:val="18"/>
              </w:rPr>
            </w:pPr>
            <w:r w:rsidRPr="00F2253B">
              <w:t>DTSSA</w:t>
            </w:r>
          </w:p>
        </w:tc>
      </w:tr>
    </w:tbl>
    <w:p w14:paraId="675B8356" w14:textId="77777777" w:rsidR="00D607C8" w:rsidRPr="003B2883" w:rsidRDefault="00D607C8" w:rsidP="00D607C8"/>
    <w:p w14:paraId="3CCA6D8F" w14:textId="77777777" w:rsidR="00D607C8" w:rsidRPr="003B2883" w:rsidRDefault="00D607C8" w:rsidP="00D607C8">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3CD9CF55" w14:textId="77777777" w:rsidR="00D607C8" w:rsidRPr="003B2883" w:rsidRDefault="00D607C8" w:rsidP="00D607C8">
      <w:pPr>
        <w:pStyle w:val="TH"/>
      </w:pPr>
      <w:r w:rsidRPr="003B2883">
        <w:lastRenderedPageBreak/>
        <w:t xml:space="preserve">Table 6.1.6.1-2: </w:t>
      </w:r>
      <w:proofErr w:type="spellStart"/>
      <w:r w:rsidRPr="003B2883">
        <w:t>Namf</w:t>
      </w:r>
      <w:proofErr w:type="spellEnd"/>
      <w:r w:rsidRPr="003B2883">
        <w:t xml:space="preserve"> re-used Data Types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0"/>
        <w:gridCol w:w="1848"/>
        <w:gridCol w:w="4521"/>
        <w:gridCol w:w="1272"/>
      </w:tblGrid>
      <w:tr w:rsidR="00D607C8" w:rsidRPr="003B2883" w14:paraId="625E82F6" w14:textId="77777777" w:rsidTr="00AC4E20">
        <w:trPr>
          <w:jc w:val="center"/>
        </w:trPr>
        <w:tc>
          <w:tcPr>
            <w:tcW w:w="1990" w:type="dxa"/>
            <w:tcBorders>
              <w:top w:val="single" w:sz="4" w:space="0" w:color="auto"/>
              <w:left w:val="single" w:sz="4" w:space="0" w:color="auto"/>
              <w:bottom w:val="single" w:sz="4" w:space="0" w:color="auto"/>
              <w:right w:val="single" w:sz="4" w:space="0" w:color="auto"/>
            </w:tcBorders>
            <w:shd w:val="clear" w:color="auto" w:fill="C0C0C0"/>
            <w:hideMark/>
          </w:tcPr>
          <w:p w14:paraId="0AF3B531" w14:textId="77777777" w:rsidR="00D607C8" w:rsidRPr="003B2883" w:rsidRDefault="00D607C8" w:rsidP="00AC4E20">
            <w:pPr>
              <w:pStyle w:val="TAH"/>
            </w:pPr>
            <w:r w:rsidRPr="003B28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427ACCF3" w14:textId="77777777" w:rsidR="00D607C8" w:rsidRPr="003B2883" w:rsidRDefault="00D607C8" w:rsidP="00AC4E20">
            <w:pPr>
              <w:pStyle w:val="TAH"/>
            </w:pPr>
            <w:r w:rsidRPr="003B2883">
              <w:t>Reference</w:t>
            </w:r>
          </w:p>
        </w:tc>
        <w:tc>
          <w:tcPr>
            <w:tcW w:w="4521" w:type="dxa"/>
            <w:tcBorders>
              <w:top w:val="single" w:sz="4" w:space="0" w:color="auto"/>
              <w:left w:val="single" w:sz="4" w:space="0" w:color="auto"/>
              <w:bottom w:val="single" w:sz="4" w:space="0" w:color="auto"/>
              <w:right w:val="single" w:sz="4" w:space="0" w:color="auto"/>
            </w:tcBorders>
            <w:shd w:val="clear" w:color="auto" w:fill="C0C0C0"/>
            <w:hideMark/>
          </w:tcPr>
          <w:p w14:paraId="7C15704C" w14:textId="77777777" w:rsidR="00D607C8" w:rsidRPr="003B2883" w:rsidRDefault="00D607C8" w:rsidP="00AC4E20">
            <w:pPr>
              <w:pStyle w:val="TAH"/>
            </w:pPr>
            <w:r w:rsidRPr="003B2883">
              <w:t>Comments</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14:paraId="5D8214A2" w14:textId="77777777" w:rsidR="00D607C8" w:rsidRPr="003B2883" w:rsidRDefault="00D607C8" w:rsidP="00AC4E20">
            <w:pPr>
              <w:pStyle w:val="TAH"/>
            </w:pPr>
            <w:r w:rsidRPr="003B2883">
              <w:rPr>
                <w:rFonts w:cs="Arial"/>
                <w:szCs w:val="18"/>
              </w:rPr>
              <w:t>Applicability</w:t>
            </w:r>
          </w:p>
        </w:tc>
      </w:tr>
      <w:tr w:rsidR="00D607C8" w:rsidRPr="003B2883" w14:paraId="6360BF25" w14:textId="77777777" w:rsidTr="00AC4E20">
        <w:trPr>
          <w:jc w:val="center"/>
        </w:trPr>
        <w:tc>
          <w:tcPr>
            <w:tcW w:w="1990" w:type="dxa"/>
            <w:tcBorders>
              <w:top w:val="single" w:sz="4" w:space="0" w:color="auto"/>
              <w:left w:val="single" w:sz="4" w:space="0" w:color="auto"/>
              <w:bottom w:val="single" w:sz="4" w:space="0" w:color="auto"/>
              <w:right w:val="single" w:sz="4" w:space="0" w:color="auto"/>
            </w:tcBorders>
          </w:tcPr>
          <w:p w14:paraId="5ED2F7B9" w14:textId="77777777" w:rsidR="00D607C8" w:rsidRPr="003B2883" w:rsidRDefault="00D607C8" w:rsidP="00AC4E20">
            <w:pPr>
              <w:pStyle w:val="TAL"/>
            </w:pPr>
            <w:proofErr w:type="spellStart"/>
            <w:r w:rsidRPr="003B2883">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5E7664AC" w14:textId="77777777" w:rsidR="00D607C8" w:rsidRPr="003B2883" w:rsidRDefault="00D607C8" w:rsidP="00AC4E20">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14:paraId="7F010CF9" w14:textId="77777777" w:rsidR="00D607C8" w:rsidRPr="003B2883" w:rsidRDefault="00D607C8" w:rsidP="00AC4E20">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14:paraId="665B9B46" w14:textId="77777777" w:rsidR="00D607C8" w:rsidRPr="003B2883" w:rsidRDefault="00D607C8" w:rsidP="00AC4E20">
            <w:pPr>
              <w:pStyle w:val="TAL"/>
              <w:rPr>
                <w:rFonts w:cs="Arial"/>
                <w:szCs w:val="18"/>
              </w:rPr>
            </w:pPr>
          </w:p>
        </w:tc>
      </w:tr>
      <w:tr w:rsidR="00D607C8" w:rsidRPr="003B2883" w14:paraId="447553D2" w14:textId="77777777" w:rsidTr="00AC4E20">
        <w:trPr>
          <w:jc w:val="center"/>
        </w:trPr>
        <w:tc>
          <w:tcPr>
            <w:tcW w:w="1990" w:type="dxa"/>
            <w:tcBorders>
              <w:top w:val="single" w:sz="4" w:space="0" w:color="auto"/>
              <w:left w:val="single" w:sz="4" w:space="0" w:color="auto"/>
              <w:bottom w:val="single" w:sz="4" w:space="0" w:color="auto"/>
              <w:right w:val="single" w:sz="4" w:space="0" w:color="auto"/>
            </w:tcBorders>
          </w:tcPr>
          <w:p w14:paraId="1191CBCE" w14:textId="77777777" w:rsidR="00D607C8" w:rsidRPr="003B2883" w:rsidRDefault="00D607C8" w:rsidP="00AC4E20">
            <w:pPr>
              <w:pStyle w:val="TAL"/>
            </w:pPr>
            <w:r w:rsidRPr="003B2883">
              <w:t>Arp</w:t>
            </w:r>
          </w:p>
        </w:tc>
        <w:tc>
          <w:tcPr>
            <w:tcW w:w="1848" w:type="dxa"/>
            <w:tcBorders>
              <w:top w:val="single" w:sz="4" w:space="0" w:color="auto"/>
              <w:left w:val="single" w:sz="4" w:space="0" w:color="auto"/>
              <w:bottom w:val="single" w:sz="4" w:space="0" w:color="auto"/>
              <w:right w:val="single" w:sz="4" w:space="0" w:color="auto"/>
            </w:tcBorders>
          </w:tcPr>
          <w:p w14:paraId="21445DC1" w14:textId="77777777" w:rsidR="00D607C8" w:rsidRPr="003B2883" w:rsidRDefault="00D607C8" w:rsidP="00AC4E20">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14:paraId="56CD6644" w14:textId="77777777" w:rsidR="00D607C8" w:rsidRPr="003B2883" w:rsidRDefault="00D607C8" w:rsidP="00AC4E20">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14:paraId="20D91E8A" w14:textId="77777777" w:rsidR="00D607C8" w:rsidRPr="003B2883" w:rsidRDefault="00D607C8" w:rsidP="00AC4E20">
            <w:pPr>
              <w:pStyle w:val="TAL"/>
              <w:rPr>
                <w:rFonts w:cs="Arial"/>
                <w:szCs w:val="18"/>
              </w:rPr>
            </w:pPr>
          </w:p>
        </w:tc>
      </w:tr>
      <w:tr w:rsidR="00D607C8" w:rsidRPr="003B2883" w14:paraId="3FAA6A2D" w14:textId="77777777" w:rsidTr="00AC4E20">
        <w:trPr>
          <w:jc w:val="center"/>
        </w:trPr>
        <w:tc>
          <w:tcPr>
            <w:tcW w:w="1990" w:type="dxa"/>
            <w:tcBorders>
              <w:top w:val="single" w:sz="4" w:space="0" w:color="auto"/>
              <w:left w:val="single" w:sz="4" w:space="0" w:color="auto"/>
              <w:bottom w:val="single" w:sz="4" w:space="0" w:color="auto"/>
              <w:right w:val="single" w:sz="4" w:space="0" w:color="auto"/>
            </w:tcBorders>
          </w:tcPr>
          <w:p w14:paraId="641D8843" w14:textId="77777777" w:rsidR="00D607C8" w:rsidRPr="003B2883" w:rsidRDefault="00D607C8" w:rsidP="00AC4E20">
            <w:pPr>
              <w:pStyle w:val="TAL"/>
            </w:pPr>
            <w:proofErr w:type="spellStart"/>
            <w:r w:rsidRPr="003B2883">
              <w:t>PduSesisonId</w:t>
            </w:r>
            <w:proofErr w:type="spellEnd"/>
          </w:p>
        </w:tc>
        <w:tc>
          <w:tcPr>
            <w:tcW w:w="1848" w:type="dxa"/>
            <w:tcBorders>
              <w:top w:val="single" w:sz="4" w:space="0" w:color="auto"/>
              <w:left w:val="single" w:sz="4" w:space="0" w:color="auto"/>
              <w:bottom w:val="single" w:sz="4" w:space="0" w:color="auto"/>
              <w:right w:val="single" w:sz="4" w:space="0" w:color="auto"/>
            </w:tcBorders>
          </w:tcPr>
          <w:p w14:paraId="5C015E89" w14:textId="77777777" w:rsidR="00D607C8" w:rsidRPr="003B2883" w:rsidRDefault="00D607C8" w:rsidP="00AC4E20">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14:paraId="3B9492B3" w14:textId="77777777" w:rsidR="00D607C8" w:rsidRPr="003B2883" w:rsidRDefault="00D607C8" w:rsidP="00AC4E20">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14:paraId="4DCCAA34" w14:textId="77777777" w:rsidR="00D607C8" w:rsidRPr="003B2883" w:rsidRDefault="00D607C8" w:rsidP="00AC4E20">
            <w:pPr>
              <w:pStyle w:val="TAL"/>
              <w:rPr>
                <w:rFonts w:cs="Arial"/>
                <w:szCs w:val="18"/>
              </w:rPr>
            </w:pPr>
          </w:p>
        </w:tc>
      </w:tr>
      <w:tr w:rsidR="00D607C8" w:rsidRPr="003B2883" w14:paraId="420869D2" w14:textId="77777777" w:rsidTr="00AC4E20">
        <w:trPr>
          <w:jc w:val="center"/>
        </w:trPr>
        <w:tc>
          <w:tcPr>
            <w:tcW w:w="1990" w:type="dxa"/>
            <w:tcBorders>
              <w:top w:val="single" w:sz="4" w:space="0" w:color="auto"/>
              <w:left w:val="single" w:sz="4" w:space="0" w:color="auto"/>
              <w:bottom w:val="single" w:sz="4" w:space="0" w:color="auto"/>
              <w:right w:val="single" w:sz="4" w:space="0" w:color="auto"/>
            </w:tcBorders>
          </w:tcPr>
          <w:p w14:paraId="07B81FA9" w14:textId="77777777" w:rsidR="00D607C8" w:rsidRPr="003B2883" w:rsidRDefault="00D607C8" w:rsidP="00AC4E20">
            <w:pPr>
              <w:pStyle w:val="TAL"/>
            </w:pPr>
            <w:proofErr w:type="spellStart"/>
            <w:r w:rsidRPr="003B2883">
              <w:rPr>
                <w:lang w:eastAsia="zh-CN"/>
              </w:rP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3DA34BAB" w14:textId="77777777" w:rsidR="00D607C8" w:rsidRPr="003B2883" w:rsidRDefault="00D607C8" w:rsidP="00AC4E20">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14:paraId="3C9ABE95" w14:textId="77777777" w:rsidR="00D607C8" w:rsidRPr="003B2883" w:rsidRDefault="00D607C8" w:rsidP="00AC4E20">
            <w:pPr>
              <w:pStyle w:val="TAL"/>
              <w:rPr>
                <w:rFonts w:cs="Arial"/>
                <w:szCs w:val="18"/>
              </w:rPr>
            </w:pPr>
            <w:r w:rsidRPr="003B2883">
              <w:rPr>
                <w:lang w:eastAsia="zh-CN"/>
              </w:rPr>
              <w:t>Globally Unique AMF Identifier</w:t>
            </w:r>
          </w:p>
        </w:tc>
        <w:tc>
          <w:tcPr>
            <w:tcW w:w="1272" w:type="dxa"/>
            <w:tcBorders>
              <w:top w:val="single" w:sz="4" w:space="0" w:color="auto"/>
              <w:left w:val="single" w:sz="4" w:space="0" w:color="auto"/>
              <w:bottom w:val="single" w:sz="4" w:space="0" w:color="auto"/>
              <w:right w:val="single" w:sz="4" w:space="0" w:color="auto"/>
            </w:tcBorders>
          </w:tcPr>
          <w:p w14:paraId="178E1D58" w14:textId="77777777" w:rsidR="00D607C8" w:rsidRPr="003B2883" w:rsidRDefault="00D607C8" w:rsidP="00AC4E20">
            <w:pPr>
              <w:pStyle w:val="TAL"/>
              <w:rPr>
                <w:lang w:eastAsia="zh-CN"/>
              </w:rPr>
            </w:pPr>
          </w:p>
        </w:tc>
      </w:tr>
      <w:tr w:rsidR="00D607C8" w:rsidRPr="003B2883" w14:paraId="704FCCC3" w14:textId="77777777" w:rsidTr="00AC4E20">
        <w:trPr>
          <w:jc w:val="center"/>
        </w:trPr>
        <w:tc>
          <w:tcPr>
            <w:tcW w:w="1990" w:type="dxa"/>
            <w:tcBorders>
              <w:top w:val="single" w:sz="4" w:space="0" w:color="auto"/>
              <w:left w:val="single" w:sz="4" w:space="0" w:color="auto"/>
              <w:bottom w:val="single" w:sz="4" w:space="0" w:color="auto"/>
              <w:right w:val="single" w:sz="4" w:space="0" w:color="auto"/>
            </w:tcBorders>
          </w:tcPr>
          <w:p w14:paraId="57D0879C" w14:textId="77777777" w:rsidR="00D607C8" w:rsidRPr="003B2883" w:rsidRDefault="00D607C8" w:rsidP="00AC4E20">
            <w:pPr>
              <w:pStyle w:val="TAL"/>
              <w:rPr>
                <w:lang w:eastAsia="zh-CN"/>
              </w:rPr>
            </w:pPr>
            <w:proofErr w:type="spellStart"/>
            <w:r w:rsidRPr="003B2883">
              <w:rPr>
                <w:rFonts w:hint="eastAsia"/>
                <w:lang w:eastAsia="zh-CN"/>
              </w:rPr>
              <w:t>AmfName</w:t>
            </w:r>
            <w:proofErr w:type="spellEnd"/>
          </w:p>
        </w:tc>
        <w:tc>
          <w:tcPr>
            <w:tcW w:w="1848" w:type="dxa"/>
            <w:tcBorders>
              <w:top w:val="single" w:sz="4" w:space="0" w:color="auto"/>
              <w:left w:val="single" w:sz="4" w:space="0" w:color="auto"/>
              <w:bottom w:val="single" w:sz="4" w:space="0" w:color="auto"/>
              <w:right w:val="single" w:sz="4" w:space="0" w:color="auto"/>
            </w:tcBorders>
          </w:tcPr>
          <w:p w14:paraId="75EF6235" w14:textId="77777777" w:rsidR="00D607C8" w:rsidRPr="003B2883" w:rsidRDefault="00D607C8" w:rsidP="00AC4E20">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14:paraId="7B9772BA" w14:textId="77777777" w:rsidR="00D607C8" w:rsidRPr="003B2883" w:rsidRDefault="00D607C8" w:rsidP="00AC4E20">
            <w:pPr>
              <w:pStyle w:val="TAL"/>
              <w:rPr>
                <w:lang w:eastAsia="zh-CN"/>
              </w:rPr>
            </w:pPr>
            <w:r w:rsidRPr="003B2883">
              <w:rPr>
                <w:rFonts w:cs="Arial"/>
                <w:szCs w:val="18"/>
              </w:rPr>
              <w:t>The name of the AMF</w:t>
            </w:r>
          </w:p>
        </w:tc>
        <w:tc>
          <w:tcPr>
            <w:tcW w:w="1272" w:type="dxa"/>
            <w:tcBorders>
              <w:top w:val="single" w:sz="4" w:space="0" w:color="auto"/>
              <w:left w:val="single" w:sz="4" w:space="0" w:color="auto"/>
              <w:bottom w:val="single" w:sz="4" w:space="0" w:color="auto"/>
              <w:right w:val="single" w:sz="4" w:space="0" w:color="auto"/>
            </w:tcBorders>
          </w:tcPr>
          <w:p w14:paraId="7C1943ED" w14:textId="77777777" w:rsidR="00D607C8" w:rsidRPr="003B2883" w:rsidRDefault="00D607C8" w:rsidP="00AC4E20">
            <w:pPr>
              <w:pStyle w:val="TAL"/>
              <w:rPr>
                <w:rFonts w:cs="Arial"/>
                <w:szCs w:val="18"/>
              </w:rPr>
            </w:pPr>
          </w:p>
        </w:tc>
      </w:tr>
      <w:tr w:rsidR="00D607C8" w:rsidRPr="003B2883" w14:paraId="441AFB03" w14:textId="77777777" w:rsidTr="00AC4E20">
        <w:trPr>
          <w:jc w:val="center"/>
        </w:trPr>
        <w:tc>
          <w:tcPr>
            <w:tcW w:w="1990" w:type="dxa"/>
            <w:tcBorders>
              <w:top w:val="single" w:sz="4" w:space="0" w:color="auto"/>
              <w:left w:val="single" w:sz="4" w:space="0" w:color="auto"/>
              <w:bottom w:val="single" w:sz="4" w:space="0" w:color="auto"/>
              <w:right w:val="single" w:sz="4" w:space="0" w:color="auto"/>
            </w:tcBorders>
          </w:tcPr>
          <w:p w14:paraId="406F43CF" w14:textId="77777777" w:rsidR="00D607C8" w:rsidRPr="003B2883" w:rsidRDefault="00D607C8" w:rsidP="00AC4E20">
            <w:pPr>
              <w:pStyle w:val="TAL"/>
              <w:rPr>
                <w:lang w:eastAsia="zh-CN"/>
              </w:rPr>
            </w:pPr>
            <w:proofErr w:type="spellStart"/>
            <w:r w:rsidRPr="003B2883">
              <w:rPr>
                <w:lang w:eastAsia="zh-CN"/>
              </w:rP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0789367E" w14:textId="77777777" w:rsidR="00D607C8" w:rsidRPr="003B2883" w:rsidRDefault="00D607C8" w:rsidP="00AC4E20">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14:paraId="35FC2E88" w14:textId="77777777" w:rsidR="00D607C8" w:rsidRPr="003B2883" w:rsidRDefault="00D607C8" w:rsidP="00AC4E20">
            <w:pPr>
              <w:pStyle w:val="TAL"/>
              <w:rPr>
                <w:rFonts w:cs="Arial"/>
                <w:szCs w:val="18"/>
              </w:rPr>
            </w:pPr>
            <w:r w:rsidRPr="003B2883">
              <w:rPr>
                <w:rFonts w:cs="Arial"/>
                <w:szCs w:val="18"/>
              </w:rPr>
              <w:t>Subscription Permanent Identifier</w:t>
            </w:r>
          </w:p>
        </w:tc>
        <w:tc>
          <w:tcPr>
            <w:tcW w:w="1272" w:type="dxa"/>
            <w:tcBorders>
              <w:top w:val="single" w:sz="4" w:space="0" w:color="auto"/>
              <w:left w:val="single" w:sz="4" w:space="0" w:color="auto"/>
              <w:bottom w:val="single" w:sz="4" w:space="0" w:color="auto"/>
              <w:right w:val="single" w:sz="4" w:space="0" w:color="auto"/>
            </w:tcBorders>
          </w:tcPr>
          <w:p w14:paraId="2691D812" w14:textId="77777777" w:rsidR="00D607C8" w:rsidRPr="003B2883" w:rsidRDefault="00D607C8" w:rsidP="00AC4E20">
            <w:pPr>
              <w:pStyle w:val="TAL"/>
              <w:rPr>
                <w:rFonts w:cs="Arial"/>
                <w:szCs w:val="18"/>
              </w:rPr>
            </w:pPr>
          </w:p>
        </w:tc>
      </w:tr>
      <w:tr w:rsidR="00D607C8" w:rsidRPr="003B2883" w14:paraId="02959381" w14:textId="77777777" w:rsidTr="00AC4E20">
        <w:trPr>
          <w:jc w:val="center"/>
        </w:trPr>
        <w:tc>
          <w:tcPr>
            <w:tcW w:w="1990" w:type="dxa"/>
            <w:tcBorders>
              <w:top w:val="single" w:sz="4" w:space="0" w:color="auto"/>
              <w:left w:val="single" w:sz="4" w:space="0" w:color="auto"/>
              <w:bottom w:val="single" w:sz="4" w:space="0" w:color="auto"/>
              <w:right w:val="single" w:sz="4" w:space="0" w:color="auto"/>
            </w:tcBorders>
          </w:tcPr>
          <w:p w14:paraId="5A1C7F13" w14:textId="77777777" w:rsidR="00D607C8" w:rsidRPr="003B2883" w:rsidRDefault="00D607C8" w:rsidP="00AC4E20">
            <w:pPr>
              <w:pStyle w:val="TAL"/>
              <w:rPr>
                <w:lang w:eastAsia="zh-CN"/>
              </w:rPr>
            </w:pPr>
            <w:proofErr w:type="spellStart"/>
            <w:r w:rsidRPr="003B2883">
              <w:t>IndicationFlags</w:t>
            </w:r>
            <w:proofErr w:type="spellEnd"/>
          </w:p>
        </w:tc>
        <w:tc>
          <w:tcPr>
            <w:tcW w:w="1848" w:type="dxa"/>
            <w:tcBorders>
              <w:top w:val="single" w:sz="4" w:space="0" w:color="auto"/>
              <w:left w:val="single" w:sz="4" w:space="0" w:color="auto"/>
              <w:bottom w:val="single" w:sz="4" w:space="0" w:color="auto"/>
              <w:right w:val="single" w:sz="4" w:space="0" w:color="auto"/>
            </w:tcBorders>
          </w:tcPr>
          <w:p w14:paraId="1243E5B4" w14:textId="77777777" w:rsidR="00D607C8" w:rsidRPr="003B2883" w:rsidRDefault="00D607C8" w:rsidP="00AC4E20">
            <w:pPr>
              <w:pStyle w:val="TAL"/>
            </w:pPr>
            <w:r w:rsidRPr="003B2883">
              <w:t>3GPP TS 29.502 [16]</w:t>
            </w:r>
          </w:p>
        </w:tc>
        <w:tc>
          <w:tcPr>
            <w:tcW w:w="4521" w:type="dxa"/>
            <w:tcBorders>
              <w:top w:val="single" w:sz="4" w:space="0" w:color="auto"/>
              <w:left w:val="single" w:sz="4" w:space="0" w:color="auto"/>
              <w:bottom w:val="single" w:sz="4" w:space="0" w:color="auto"/>
              <w:right w:val="single" w:sz="4" w:space="0" w:color="auto"/>
            </w:tcBorders>
          </w:tcPr>
          <w:p w14:paraId="51CFF026" w14:textId="77777777" w:rsidR="00D607C8" w:rsidRPr="003B2883" w:rsidRDefault="00D607C8" w:rsidP="00AC4E20">
            <w:pPr>
              <w:pStyle w:val="TAL"/>
              <w:rPr>
                <w:rFonts w:cs="Arial"/>
                <w:szCs w:val="18"/>
              </w:rPr>
            </w:pPr>
            <w:r w:rsidRPr="003B2883">
              <w:rPr>
                <w:rFonts w:cs="Arial"/>
                <w:szCs w:val="18"/>
              </w:rPr>
              <w:t>Indication Flags</w:t>
            </w:r>
          </w:p>
        </w:tc>
        <w:tc>
          <w:tcPr>
            <w:tcW w:w="1272" w:type="dxa"/>
            <w:tcBorders>
              <w:top w:val="single" w:sz="4" w:space="0" w:color="auto"/>
              <w:left w:val="single" w:sz="4" w:space="0" w:color="auto"/>
              <w:bottom w:val="single" w:sz="4" w:space="0" w:color="auto"/>
              <w:right w:val="single" w:sz="4" w:space="0" w:color="auto"/>
            </w:tcBorders>
          </w:tcPr>
          <w:p w14:paraId="313CBFC4" w14:textId="77777777" w:rsidR="00D607C8" w:rsidRPr="003B2883" w:rsidRDefault="00D607C8" w:rsidP="00AC4E20">
            <w:pPr>
              <w:pStyle w:val="TAL"/>
              <w:rPr>
                <w:rFonts w:cs="Arial"/>
                <w:szCs w:val="18"/>
              </w:rPr>
            </w:pPr>
          </w:p>
        </w:tc>
      </w:tr>
      <w:tr w:rsidR="00D607C8" w:rsidRPr="003B2883" w14:paraId="7BD6B049" w14:textId="77777777" w:rsidTr="00AC4E20">
        <w:trPr>
          <w:jc w:val="center"/>
        </w:trPr>
        <w:tc>
          <w:tcPr>
            <w:tcW w:w="1990" w:type="dxa"/>
            <w:tcBorders>
              <w:top w:val="single" w:sz="4" w:space="0" w:color="auto"/>
              <w:left w:val="single" w:sz="4" w:space="0" w:color="auto"/>
              <w:bottom w:val="single" w:sz="4" w:space="0" w:color="auto"/>
              <w:right w:val="single" w:sz="4" w:space="0" w:color="auto"/>
            </w:tcBorders>
          </w:tcPr>
          <w:p w14:paraId="3F487269" w14:textId="77777777" w:rsidR="00D607C8" w:rsidRPr="003B2883" w:rsidRDefault="00D607C8" w:rsidP="00AC4E20">
            <w:pPr>
              <w:pStyle w:val="TAL"/>
            </w:pPr>
            <w:r w:rsidRPr="003B2883">
              <w:t>Cause</w:t>
            </w:r>
          </w:p>
        </w:tc>
        <w:tc>
          <w:tcPr>
            <w:tcW w:w="1848" w:type="dxa"/>
            <w:tcBorders>
              <w:top w:val="single" w:sz="4" w:space="0" w:color="auto"/>
              <w:left w:val="single" w:sz="4" w:space="0" w:color="auto"/>
              <w:bottom w:val="single" w:sz="4" w:space="0" w:color="auto"/>
              <w:right w:val="single" w:sz="4" w:space="0" w:color="auto"/>
            </w:tcBorders>
          </w:tcPr>
          <w:p w14:paraId="595A08FA" w14:textId="77777777" w:rsidR="00D607C8" w:rsidRPr="003B2883" w:rsidRDefault="00D607C8" w:rsidP="00AC4E20">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14:paraId="6E173FB3" w14:textId="77777777" w:rsidR="00D607C8" w:rsidRPr="003B2883" w:rsidRDefault="00D607C8" w:rsidP="00AC4E20">
            <w:pPr>
              <w:pStyle w:val="TAL"/>
              <w:rPr>
                <w:rFonts w:cs="Arial"/>
                <w:szCs w:val="18"/>
              </w:rPr>
            </w:pPr>
            <w:r w:rsidRPr="003B2883">
              <w:rPr>
                <w:rFonts w:cs="Arial"/>
                <w:szCs w:val="18"/>
              </w:rPr>
              <w:t>5G-AN Cause</w:t>
            </w:r>
          </w:p>
        </w:tc>
        <w:tc>
          <w:tcPr>
            <w:tcW w:w="1272" w:type="dxa"/>
            <w:tcBorders>
              <w:top w:val="single" w:sz="4" w:space="0" w:color="auto"/>
              <w:left w:val="single" w:sz="4" w:space="0" w:color="auto"/>
              <w:bottom w:val="single" w:sz="4" w:space="0" w:color="auto"/>
              <w:right w:val="single" w:sz="4" w:space="0" w:color="auto"/>
            </w:tcBorders>
          </w:tcPr>
          <w:p w14:paraId="0CF3B0EA" w14:textId="77777777" w:rsidR="00D607C8" w:rsidRPr="003B2883" w:rsidRDefault="00D607C8" w:rsidP="00AC4E20">
            <w:pPr>
              <w:pStyle w:val="TAL"/>
              <w:rPr>
                <w:rFonts w:cs="Arial"/>
                <w:szCs w:val="18"/>
              </w:rPr>
            </w:pPr>
          </w:p>
        </w:tc>
      </w:tr>
      <w:tr w:rsidR="00D607C8" w:rsidRPr="003B2883" w14:paraId="76748356" w14:textId="77777777" w:rsidTr="00AC4E20">
        <w:trPr>
          <w:jc w:val="center"/>
        </w:trPr>
        <w:tc>
          <w:tcPr>
            <w:tcW w:w="1990" w:type="dxa"/>
            <w:tcBorders>
              <w:top w:val="single" w:sz="4" w:space="0" w:color="auto"/>
              <w:left w:val="single" w:sz="4" w:space="0" w:color="auto"/>
              <w:bottom w:val="single" w:sz="4" w:space="0" w:color="auto"/>
              <w:right w:val="single" w:sz="4" w:space="0" w:color="auto"/>
            </w:tcBorders>
          </w:tcPr>
          <w:p w14:paraId="7635D1F5" w14:textId="77777777" w:rsidR="00D607C8" w:rsidRPr="003B2883" w:rsidRDefault="00D607C8" w:rsidP="00AC4E20">
            <w:pPr>
              <w:pStyle w:val="TAL"/>
            </w:pPr>
            <w:proofErr w:type="spellStart"/>
            <w:r w:rsidRPr="003B2883">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09C4A482" w14:textId="77777777" w:rsidR="00D607C8" w:rsidRPr="003B2883" w:rsidRDefault="00D607C8" w:rsidP="00AC4E20">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14:paraId="57E7D67B" w14:textId="77777777" w:rsidR="00D607C8" w:rsidRPr="003B2883" w:rsidRDefault="00D607C8" w:rsidP="00AC4E20">
            <w:pPr>
              <w:pStyle w:val="TAL"/>
              <w:rPr>
                <w:rFonts w:cs="Arial"/>
                <w:szCs w:val="18"/>
              </w:rPr>
            </w:pPr>
            <w:r w:rsidRPr="003B2883">
              <w:rPr>
                <w:rFonts w:cs="Arial"/>
                <w:szCs w:val="18"/>
              </w:rPr>
              <w:t>Detailed problems in failure case</w:t>
            </w:r>
          </w:p>
        </w:tc>
        <w:tc>
          <w:tcPr>
            <w:tcW w:w="1272" w:type="dxa"/>
            <w:tcBorders>
              <w:top w:val="single" w:sz="4" w:space="0" w:color="auto"/>
              <w:left w:val="single" w:sz="4" w:space="0" w:color="auto"/>
              <w:bottom w:val="single" w:sz="4" w:space="0" w:color="auto"/>
              <w:right w:val="single" w:sz="4" w:space="0" w:color="auto"/>
            </w:tcBorders>
          </w:tcPr>
          <w:p w14:paraId="741C22EB" w14:textId="77777777" w:rsidR="00D607C8" w:rsidRPr="003B2883" w:rsidRDefault="00D607C8" w:rsidP="00AC4E20">
            <w:pPr>
              <w:pStyle w:val="TAL"/>
              <w:rPr>
                <w:rFonts w:cs="Arial"/>
                <w:szCs w:val="18"/>
              </w:rPr>
            </w:pPr>
          </w:p>
        </w:tc>
      </w:tr>
      <w:tr w:rsidR="00D607C8" w:rsidRPr="003B2883" w14:paraId="23669756" w14:textId="77777777" w:rsidTr="00AC4E20">
        <w:trPr>
          <w:jc w:val="center"/>
        </w:trPr>
        <w:tc>
          <w:tcPr>
            <w:tcW w:w="1990" w:type="dxa"/>
            <w:tcBorders>
              <w:top w:val="single" w:sz="4" w:space="0" w:color="auto"/>
              <w:left w:val="single" w:sz="4" w:space="0" w:color="auto"/>
              <w:bottom w:val="single" w:sz="4" w:space="0" w:color="auto"/>
              <w:right w:val="single" w:sz="4" w:space="0" w:color="auto"/>
            </w:tcBorders>
          </w:tcPr>
          <w:p w14:paraId="6EDF5EB8" w14:textId="77777777" w:rsidR="00D607C8" w:rsidRPr="003B2883" w:rsidRDefault="00D607C8" w:rsidP="00AC4E20">
            <w:pPr>
              <w:pStyle w:val="TAL"/>
            </w:pPr>
            <w:proofErr w:type="spellStart"/>
            <w:r w:rsidRPr="003B2883">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0A41A904" w14:textId="77777777" w:rsidR="00D607C8" w:rsidRPr="003B2883" w:rsidRDefault="00D607C8" w:rsidP="00AC4E20">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14:paraId="13FDAEC9" w14:textId="77777777" w:rsidR="00D607C8" w:rsidRPr="003B2883" w:rsidRDefault="00D607C8" w:rsidP="00AC4E20">
            <w:pPr>
              <w:pStyle w:val="TAL"/>
              <w:rPr>
                <w:rFonts w:cs="Arial"/>
                <w:szCs w:val="18"/>
              </w:rPr>
            </w:pPr>
            <w:r w:rsidRPr="003B2883">
              <w:rPr>
                <w:rFonts w:cs="Arial"/>
                <w:szCs w:val="18"/>
              </w:rPr>
              <w:t>Supported Features</w:t>
            </w:r>
          </w:p>
        </w:tc>
        <w:tc>
          <w:tcPr>
            <w:tcW w:w="1272" w:type="dxa"/>
            <w:tcBorders>
              <w:top w:val="single" w:sz="4" w:space="0" w:color="auto"/>
              <w:left w:val="single" w:sz="4" w:space="0" w:color="auto"/>
              <w:bottom w:val="single" w:sz="4" w:space="0" w:color="auto"/>
              <w:right w:val="single" w:sz="4" w:space="0" w:color="auto"/>
            </w:tcBorders>
          </w:tcPr>
          <w:p w14:paraId="06270E91" w14:textId="77777777" w:rsidR="00D607C8" w:rsidRPr="003B2883" w:rsidRDefault="00D607C8" w:rsidP="00AC4E20">
            <w:pPr>
              <w:pStyle w:val="TAL"/>
              <w:rPr>
                <w:rFonts w:cs="Arial"/>
                <w:szCs w:val="18"/>
              </w:rPr>
            </w:pPr>
          </w:p>
        </w:tc>
      </w:tr>
      <w:tr w:rsidR="00D607C8" w:rsidRPr="003B2883" w14:paraId="0C15D92A" w14:textId="77777777" w:rsidTr="00AC4E20">
        <w:trPr>
          <w:jc w:val="center"/>
        </w:trPr>
        <w:tc>
          <w:tcPr>
            <w:tcW w:w="1990" w:type="dxa"/>
            <w:tcBorders>
              <w:top w:val="single" w:sz="4" w:space="0" w:color="auto"/>
              <w:left w:val="single" w:sz="4" w:space="0" w:color="auto"/>
              <w:bottom w:val="single" w:sz="4" w:space="0" w:color="auto"/>
              <w:right w:val="single" w:sz="4" w:space="0" w:color="auto"/>
            </w:tcBorders>
          </w:tcPr>
          <w:p w14:paraId="31C87CBC" w14:textId="77777777" w:rsidR="00D607C8" w:rsidRPr="003B2883" w:rsidRDefault="00D607C8" w:rsidP="00AC4E20">
            <w:pPr>
              <w:pStyle w:val="TAL"/>
            </w:pPr>
            <w:proofErr w:type="spellStart"/>
            <w:r w:rsidRPr="003B2883">
              <w:t>TimeZone</w:t>
            </w:r>
            <w:proofErr w:type="spellEnd"/>
          </w:p>
        </w:tc>
        <w:tc>
          <w:tcPr>
            <w:tcW w:w="1848" w:type="dxa"/>
            <w:tcBorders>
              <w:top w:val="single" w:sz="4" w:space="0" w:color="auto"/>
              <w:left w:val="single" w:sz="4" w:space="0" w:color="auto"/>
              <w:bottom w:val="single" w:sz="4" w:space="0" w:color="auto"/>
              <w:right w:val="single" w:sz="4" w:space="0" w:color="auto"/>
            </w:tcBorders>
          </w:tcPr>
          <w:p w14:paraId="7365FE80" w14:textId="77777777" w:rsidR="00D607C8" w:rsidRPr="003B2883" w:rsidRDefault="00D607C8" w:rsidP="00AC4E20">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14:paraId="2AE17C46" w14:textId="77777777" w:rsidR="00D607C8" w:rsidRPr="003B2883" w:rsidRDefault="00D607C8" w:rsidP="00AC4E20">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14:paraId="27694201" w14:textId="77777777" w:rsidR="00D607C8" w:rsidRPr="003B2883" w:rsidRDefault="00D607C8" w:rsidP="00AC4E20">
            <w:pPr>
              <w:pStyle w:val="TAL"/>
              <w:rPr>
                <w:rFonts w:cs="Arial"/>
                <w:szCs w:val="18"/>
              </w:rPr>
            </w:pPr>
          </w:p>
        </w:tc>
      </w:tr>
      <w:tr w:rsidR="00D607C8" w:rsidRPr="003B2883" w14:paraId="3CA18568" w14:textId="77777777" w:rsidTr="00AC4E20">
        <w:trPr>
          <w:jc w:val="center"/>
        </w:trPr>
        <w:tc>
          <w:tcPr>
            <w:tcW w:w="1990" w:type="dxa"/>
            <w:tcBorders>
              <w:top w:val="single" w:sz="4" w:space="0" w:color="auto"/>
              <w:left w:val="single" w:sz="4" w:space="0" w:color="auto"/>
              <w:bottom w:val="single" w:sz="4" w:space="0" w:color="auto"/>
              <w:right w:val="single" w:sz="4" w:space="0" w:color="auto"/>
            </w:tcBorders>
          </w:tcPr>
          <w:p w14:paraId="3D38C798" w14:textId="77777777" w:rsidR="00D607C8" w:rsidRPr="003B2883" w:rsidRDefault="00D607C8" w:rsidP="00AC4E20">
            <w:pPr>
              <w:pStyle w:val="TAL"/>
            </w:pPr>
            <w:proofErr w:type="spellStart"/>
            <w:r w:rsidRPr="003B2883">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464DF9EB" w14:textId="77777777" w:rsidR="00D607C8" w:rsidRPr="003B2883" w:rsidRDefault="00D607C8" w:rsidP="00AC4E20">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14:paraId="38799532" w14:textId="77777777" w:rsidR="00D607C8" w:rsidRPr="003B2883" w:rsidRDefault="00D607C8" w:rsidP="00AC4E20">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14:paraId="2B5D7D6D" w14:textId="77777777" w:rsidR="00D607C8" w:rsidRPr="003B2883" w:rsidRDefault="00D607C8" w:rsidP="00AC4E20">
            <w:pPr>
              <w:pStyle w:val="TAL"/>
              <w:rPr>
                <w:rFonts w:cs="Arial"/>
                <w:szCs w:val="18"/>
              </w:rPr>
            </w:pPr>
          </w:p>
        </w:tc>
      </w:tr>
      <w:tr w:rsidR="00D607C8" w:rsidRPr="003B2883" w14:paraId="6191F274" w14:textId="77777777" w:rsidTr="00AC4E20">
        <w:trPr>
          <w:jc w:val="center"/>
        </w:trPr>
        <w:tc>
          <w:tcPr>
            <w:tcW w:w="1990" w:type="dxa"/>
            <w:tcBorders>
              <w:top w:val="single" w:sz="4" w:space="0" w:color="auto"/>
              <w:left w:val="single" w:sz="4" w:space="0" w:color="auto"/>
              <w:bottom w:val="single" w:sz="4" w:space="0" w:color="auto"/>
              <w:right w:val="single" w:sz="4" w:space="0" w:color="auto"/>
            </w:tcBorders>
          </w:tcPr>
          <w:p w14:paraId="1B87B336" w14:textId="77777777" w:rsidR="00D607C8" w:rsidRPr="003B2883" w:rsidRDefault="00D607C8" w:rsidP="00AC4E20">
            <w:pPr>
              <w:pStyle w:val="TAL"/>
            </w:pPr>
            <w:proofErr w:type="spellStart"/>
            <w:r w:rsidRPr="003B2883">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3FF2DC95" w14:textId="77777777" w:rsidR="00D607C8" w:rsidRPr="003B2883" w:rsidRDefault="00D607C8" w:rsidP="00AC4E20">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14:paraId="63052248" w14:textId="77777777" w:rsidR="00D607C8" w:rsidRPr="003B2883" w:rsidRDefault="00D607C8" w:rsidP="00AC4E20">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14:paraId="57012269" w14:textId="77777777" w:rsidR="00D607C8" w:rsidRPr="003B2883" w:rsidRDefault="00D607C8" w:rsidP="00AC4E20">
            <w:pPr>
              <w:pStyle w:val="TAL"/>
              <w:rPr>
                <w:rFonts w:cs="Arial"/>
                <w:szCs w:val="18"/>
              </w:rPr>
            </w:pPr>
          </w:p>
        </w:tc>
      </w:tr>
      <w:tr w:rsidR="00D607C8" w:rsidRPr="003B2883" w14:paraId="4C2AD137" w14:textId="77777777" w:rsidTr="00AC4E20">
        <w:trPr>
          <w:jc w:val="center"/>
        </w:trPr>
        <w:tc>
          <w:tcPr>
            <w:tcW w:w="1990" w:type="dxa"/>
            <w:tcBorders>
              <w:top w:val="single" w:sz="4" w:space="0" w:color="auto"/>
              <w:left w:val="single" w:sz="4" w:space="0" w:color="auto"/>
              <w:bottom w:val="single" w:sz="4" w:space="0" w:color="auto"/>
              <w:right w:val="single" w:sz="4" w:space="0" w:color="auto"/>
            </w:tcBorders>
          </w:tcPr>
          <w:p w14:paraId="370F43F4" w14:textId="77777777" w:rsidR="00D607C8" w:rsidRPr="003B2883" w:rsidRDefault="00D607C8" w:rsidP="00AC4E20">
            <w:pPr>
              <w:pStyle w:val="TAL"/>
            </w:pPr>
            <w:proofErr w:type="spellStart"/>
            <w:r w:rsidRPr="003B2883">
              <w:t>AllowedNssai</w:t>
            </w:r>
            <w:proofErr w:type="spellEnd"/>
          </w:p>
        </w:tc>
        <w:tc>
          <w:tcPr>
            <w:tcW w:w="1848" w:type="dxa"/>
            <w:tcBorders>
              <w:top w:val="single" w:sz="4" w:space="0" w:color="auto"/>
              <w:left w:val="single" w:sz="4" w:space="0" w:color="auto"/>
              <w:bottom w:val="single" w:sz="4" w:space="0" w:color="auto"/>
              <w:right w:val="single" w:sz="4" w:space="0" w:color="auto"/>
            </w:tcBorders>
          </w:tcPr>
          <w:p w14:paraId="5FAEAC20" w14:textId="77777777" w:rsidR="00D607C8" w:rsidRPr="003B2883" w:rsidRDefault="00D607C8" w:rsidP="00AC4E20">
            <w:pPr>
              <w:pStyle w:val="TAL"/>
            </w:pPr>
            <w:r w:rsidRPr="003B2883">
              <w:t>3GPP TS 29.531 [18]</w:t>
            </w:r>
          </w:p>
        </w:tc>
        <w:tc>
          <w:tcPr>
            <w:tcW w:w="4521" w:type="dxa"/>
            <w:tcBorders>
              <w:top w:val="single" w:sz="4" w:space="0" w:color="auto"/>
              <w:left w:val="single" w:sz="4" w:space="0" w:color="auto"/>
              <w:bottom w:val="single" w:sz="4" w:space="0" w:color="auto"/>
              <w:right w:val="single" w:sz="4" w:space="0" w:color="auto"/>
            </w:tcBorders>
          </w:tcPr>
          <w:p w14:paraId="4B0E2237" w14:textId="77777777" w:rsidR="00D607C8" w:rsidRPr="003B2883" w:rsidRDefault="00D607C8" w:rsidP="00AC4E20">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14:paraId="7843629B" w14:textId="77777777" w:rsidR="00D607C8" w:rsidRPr="003B2883" w:rsidRDefault="00D607C8" w:rsidP="00AC4E20">
            <w:pPr>
              <w:pStyle w:val="TAL"/>
              <w:rPr>
                <w:rFonts w:cs="Arial"/>
                <w:szCs w:val="18"/>
              </w:rPr>
            </w:pPr>
          </w:p>
        </w:tc>
      </w:tr>
      <w:tr w:rsidR="00D607C8" w:rsidRPr="003B2883" w14:paraId="1E2D1DB7" w14:textId="77777777" w:rsidTr="00AC4E20">
        <w:trPr>
          <w:jc w:val="center"/>
        </w:trPr>
        <w:tc>
          <w:tcPr>
            <w:tcW w:w="1990" w:type="dxa"/>
            <w:tcBorders>
              <w:top w:val="single" w:sz="4" w:space="0" w:color="auto"/>
              <w:left w:val="single" w:sz="4" w:space="0" w:color="auto"/>
              <w:bottom w:val="single" w:sz="4" w:space="0" w:color="auto"/>
              <w:right w:val="single" w:sz="4" w:space="0" w:color="auto"/>
            </w:tcBorders>
          </w:tcPr>
          <w:p w14:paraId="21A8FD07" w14:textId="77777777" w:rsidR="00D607C8" w:rsidRPr="003B2883" w:rsidRDefault="00D607C8" w:rsidP="00AC4E20">
            <w:pPr>
              <w:pStyle w:val="TAL"/>
            </w:pPr>
            <w:proofErr w:type="spellStart"/>
            <w:r w:rsidRPr="003B2883">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6AFFCB69" w14:textId="77777777" w:rsidR="00D607C8" w:rsidRPr="003B2883" w:rsidRDefault="00D607C8" w:rsidP="00AC4E20">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14:paraId="722B5B20" w14:textId="77777777" w:rsidR="00D607C8" w:rsidRPr="003B2883" w:rsidRDefault="00D607C8" w:rsidP="00AC4E20">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14:paraId="0453CEB1" w14:textId="77777777" w:rsidR="00D607C8" w:rsidRPr="003B2883" w:rsidRDefault="00D607C8" w:rsidP="00AC4E20">
            <w:pPr>
              <w:pStyle w:val="TAL"/>
              <w:rPr>
                <w:rFonts w:cs="Arial"/>
                <w:szCs w:val="18"/>
              </w:rPr>
            </w:pPr>
          </w:p>
        </w:tc>
      </w:tr>
      <w:tr w:rsidR="00D607C8" w:rsidRPr="003B2883" w14:paraId="3F3850D5" w14:textId="77777777" w:rsidTr="00AC4E20">
        <w:trPr>
          <w:jc w:val="center"/>
        </w:trPr>
        <w:tc>
          <w:tcPr>
            <w:tcW w:w="1990" w:type="dxa"/>
            <w:tcBorders>
              <w:top w:val="single" w:sz="4" w:space="0" w:color="auto"/>
              <w:left w:val="single" w:sz="4" w:space="0" w:color="auto"/>
              <w:bottom w:val="single" w:sz="4" w:space="0" w:color="auto"/>
              <w:right w:val="single" w:sz="4" w:space="0" w:color="auto"/>
            </w:tcBorders>
          </w:tcPr>
          <w:p w14:paraId="43D9BEE9" w14:textId="77777777" w:rsidR="00D607C8" w:rsidRPr="003B2883" w:rsidRDefault="00D607C8" w:rsidP="00AC4E20">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137DCAC9" w14:textId="77777777" w:rsidR="00D607C8" w:rsidRPr="003B2883" w:rsidRDefault="00D607C8" w:rsidP="00AC4E20">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14:paraId="5BD94833" w14:textId="77777777" w:rsidR="00D607C8" w:rsidRPr="003B2883" w:rsidRDefault="00D607C8" w:rsidP="00AC4E20">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14:paraId="39B3BBCC" w14:textId="77777777" w:rsidR="00D607C8" w:rsidRPr="003B2883" w:rsidRDefault="00D607C8" w:rsidP="00AC4E20">
            <w:pPr>
              <w:pStyle w:val="TAL"/>
              <w:rPr>
                <w:rFonts w:cs="Arial"/>
                <w:szCs w:val="18"/>
              </w:rPr>
            </w:pPr>
          </w:p>
        </w:tc>
      </w:tr>
      <w:tr w:rsidR="00D607C8" w:rsidRPr="003B2883" w14:paraId="7A1C2761" w14:textId="77777777" w:rsidTr="00AC4E20">
        <w:trPr>
          <w:jc w:val="center"/>
        </w:trPr>
        <w:tc>
          <w:tcPr>
            <w:tcW w:w="1990" w:type="dxa"/>
            <w:tcBorders>
              <w:top w:val="single" w:sz="4" w:space="0" w:color="auto"/>
              <w:left w:val="single" w:sz="4" w:space="0" w:color="auto"/>
              <w:bottom w:val="single" w:sz="4" w:space="0" w:color="auto"/>
              <w:right w:val="single" w:sz="4" w:space="0" w:color="auto"/>
            </w:tcBorders>
          </w:tcPr>
          <w:p w14:paraId="6E81DF68" w14:textId="77777777" w:rsidR="00D607C8" w:rsidRPr="003B2883" w:rsidRDefault="00D607C8" w:rsidP="00AC4E20">
            <w:pPr>
              <w:pStyle w:val="TAL"/>
            </w:pPr>
            <w:proofErr w:type="spellStart"/>
            <w:r w:rsidRPr="003B2883">
              <w:rPr>
                <w:rFonts w:hint="eastAsia"/>
              </w:rP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0764856E" w14:textId="77777777" w:rsidR="00D607C8" w:rsidRPr="003B2883" w:rsidRDefault="00D607C8" w:rsidP="00AC4E20">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14:paraId="365F8F20" w14:textId="77777777" w:rsidR="00D607C8" w:rsidRPr="003B2883" w:rsidRDefault="00D607C8" w:rsidP="00AC4E20">
            <w:pPr>
              <w:pStyle w:val="TAL"/>
              <w:rPr>
                <w:rFonts w:cs="Arial"/>
                <w:szCs w:val="18"/>
              </w:rPr>
            </w:pPr>
            <w:r w:rsidRPr="003B2883">
              <w:rPr>
                <w:rFonts w:cs="Arial" w:hint="eastAsia"/>
                <w:szCs w:val="18"/>
              </w:rPr>
              <w:t>EUTRA Cell Identifier</w:t>
            </w:r>
          </w:p>
        </w:tc>
        <w:tc>
          <w:tcPr>
            <w:tcW w:w="1272" w:type="dxa"/>
            <w:tcBorders>
              <w:top w:val="single" w:sz="4" w:space="0" w:color="auto"/>
              <w:left w:val="single" w:sz="4" w:space="0" w:color="auto"/>
              <w:bottom w:val="single" w:sz="4" w:space="0" w:color="auto"/>
              <w:right w:val="single" w:sz="4" w:space="0" w:color="auto"/>
            </w:tcBorders>
          </w:tcPr>
          <w:p w14:paraId="0B028104" w14:textId="77777777" w:rsidR="00D607C8" w:rsidRPr="003B2883" w:rsidRDefault="00D607C8" w:rsidP="00AC4E20">
            <w:pPr>
              <w:pStyle w:val="TAL"/>
              <w:rPr>
                <w:rFonts w:cs="Arial"/>
                <w:szCs w:val="18"/>
              </w:rPr>
            </w:pPr>
          </w:p>
        </w:tc>
      </w:tr>
      <w:tr w:rsidR="00D607C8" w:rsidRPr="003B2883" w14:paraId="6868AB85" w14:textId="77777777" w:rsidTr="00AC4E20">
        <w:trPr>
          <w:jc w:val="center"/>
        </w:trPr>
        <w:tc>
          <w:tcPr>
            <w:tcW w:w="1990" w:type="dxa"/>
            <w:tcBorders>
              <w:top w:val="single" w:sz="4" w:space="0" w:color="auto"/>
              <w:left w:val="single" w:sz="4" w:space="0" w:color="auto"/>
              <w:bottom w:val="single" w:sz="4" w:space="0" w:color="auto"/>
              <w:right w:val="single" w:sz="4" w:space="0" w:color="auto"/>
            </w:tcBorders>
          </w:tcPr>
          <w:p w14:paraId="251FA588" w14:textId="77777777" w:rsidR="00D607C8" w:rsidRPr="003B2883" w:rsidRDefault="00D607C8" w:rsidP="00AC4E20">
            <w:pPr>
              <w:pStyle w:val="TAL"/>
            </w:pPr>
            <w:proofErr w:type="spellStart"/>
            <w:r w:rsidRPr="003B2883">
              <w:rPr>
                <w:rFonts w:hint="eastAsia"/>
              </w:rP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4A1E1E75" w14:textId="77777777" w:rsidR="00D607C8" w:rsidRPr="003B2883" w:rsidRDefault="00D607C8" w:rsidP="00AC4E20">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14:paraId="0083565C" w14:textId="77777777" w:rsidR="00D607C8" w:rsidRPr="003B2883" w:rsidRDefault="00D607C8" w:rsidP="00AC4E20">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c>
          <w:tcPr>
            <w:tcW w:w="1272" w:type="dxa"/>
            <w:tcBorders>
              <w:top w:val="single" w:sz="4" w:space="0" w:color="auto"/>
              <w:left w:val="single" w:sz="4" w:space="0" w:color="auto"/>
              <w:bottom w:val="single" w:sz="4" w:space="0" w:color="auto"/>
              <w:right w:val="single" w:sz="4" w:space="0" w:color="auto"/>
            </w:tcBorders>
          </w:tcPr>
          <w:p w14:paraId="4994B175" w14:textId="77777777" w:rsidR="00D607C8" w:rsidRPr="003B2883" w:rsidRDefault="00D607C8" w:rsidP="00AC4E20">
            <w:pPr>
              <w:pStyle w:val="TAL"/>
              <w:rPr>
                <w:rFonts w:cs="Arial"/>
                <w:szCs w:val="18"/>
              </w:rPr>
            </w:pPr>
          </w:p>
        </w:tc>
      </w:tr>
      <w:tr w:rsidR="00D607C8" w:rsidRPr="003B2883" w14:paraId="769C4CB3" w14:textId="77777777" w:rsidTr="00AC4E20">
        <w:trPr>
          <w:jc w:val="center"/>
        </w:trPr>
        <w:tc>
          <w:tcPr>
            <w:tcW w:w="1990" w:type="dxa"/>
            <w:tcBorders>
              <w:top w:val="single" w:sz="4" w:space="0" w:color="auto"/>
              <w:left w:val="single" w:sz="4" w:space="0" w:color="auto"/>
              <w:bottom w:val="single" w:sz="4" w:space="0" w:color="auto"/>
              <w:right w:val="single" w:sz="4" w:space="0" w:color="auto"/>
            </w:tcBorders>
          </w:tcPr>
          <w:p w14:paraId="128906B4" w14:textId="77777777" w:rsidR="00D607C8" w:rsidRPr="003B2883" w:rsidRDefault="00D607C8" w:rsidP="00AC4E20">
            <w:pPr>
              <w:pStyle w:val="TAL"/>
            </w:pPr>
            <w:r w:rsidRPr="003B2883">
              <w:t>Uint16</w:t>
            </w:r>
          </w:p>
        </w:tc>
        <w:tc>
          <w:tcPr>
            <w:tcW w:w="1848" w:type="dxa"/>
            <w:tcBorders>
              <w:top w:val="single" w:sz="4" w:space="0" w:color="auto"/>
              <w:left w:val="single" w:sz="4" w:space="0" w:color="auto"/>
              <w:bottom w:val="single" w:sz="4" w:space="0" w:color="auto"/>
              <w:right w:val="single" w:sz="4" w:space="0" w:color="auto"/>
            </w:tcBorders>
          </w:tcPr>
          <w:p w14:paraId="2DD2E4C2" w14:textId="77777777" w:rsidR="00D607C8" w:rsidRPr="003B2883" w:rsidRDefault="00D607C8" w:rsidP="00AC4E20">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14:paraId="0E9EB741" w14:textId="77777777" w:rsidR="00D607C8" w:rsidRPr="003B2883" w:rsidRDefault="00D607C8" w:rsidP="00AC4E20">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14:paraId="79E8E4BE" w14:textId="77777777" w:rsidR="00D607C8" w:rsidRPr="003B2883" w:rsidRDefault="00D607C8" w:rsidP="00AC4E20">
            <w:pPr>
              <w:pStyle w:val="TAL"/>
              <w:rPr>
                <w:rFonts w:cs="Arial"/>
                <w:szCs w:val="18"/>
              </w:rPr>
            </w:pPr>
          </w:p>
        </w:tc>
      </w:tr>
      <w:tr w:rsidR="00D607C8" w:rsidRPr="003B2883" w14:paraId="34B2878F" w14:textId="77777777" w:rsidTr="00AC4E20">
        <w:trPr>
          <w:jc w:val="center"/>
        </w:trPr>
        <w:tc>
          <w:tcPr>
            <w:tcW w:w="1990" w:type="dxa"/>
            <w:tcBorders>
              <w:top w:val="single" w:sz="4" w:space="0" w:color="auto"/>
              <w:left w:val="single" w:sz="4" w:space="0" w:color="auto"/>
              <w:bottom w:val="single" w:sz="4" w:space="0" w:color="auto"/>
              <w:right w:val="single" w:sz="4" w:space="0" w:color="auto"/>
            </w:tcBorders>
          </w:tcPr>
          <w:p w14:paraId="65375CA5" w14:textId="77777777" w:rsidR="00D607C8" w:rsidRPr="003B2883" w:rsidRDefault="00D607C8" w:rsidP="00AC4E20">
            <w:pPr>
              <w:pStyle w:val="TAL"/>
            </w:pPr>
            <w:r w:rsidRPr="003B2883">
              <w:rPr>
                <w:rFonts w:hint="eastAsia"/>
              </w:rPr>
              <w:t>5</w:t>
            </w:r>
            <w:r w:rsidRPr="003B2883">
              <w:t>Q</w:t>
            </w:r>
            <w:r w:rsidRPr="003B2883">
              <w:rPr>
                <w:rFonts w:hint="eastAsia"/>
              </w:rPr>
              <w:t>i</w:t>
            </w:r>
          </w:p>
        </w:tc>
        <w:tc>
          <w:tcPr>
            <w:tcW w:w="1848" w:type="dxa"/>
            <w:tcBorders>
              <w:top w:val="single" w:sz="4" w:space="0" w:color="auto"/>
              <w:left w:val="single" w:sz="4" w:space="0" w:color="auto"/>
              <w:bottom w:val="single" w:sz="4" w:space="0" w:color="auto"/>
              <w:right w:val="single" w:sz="4" w:space="0" w:color="auto"/>
            </w:tcBorders>
          </w:tcPr>
          <w:p w14:paraId="17EA1C42" w14:textId="77777777" w:rsidR="00D607C8" w:rsidRPr="003B2883" w:rsidRDefault="00D607C8" w:rsidP="00AC4E20">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14:paraId="0B4ABC30" w14:textId="77777777" w:rsidR="00D607C8" w:rsidRPr="003B2883" w:rsidRDefault="00D607C8" w:rsidP="00AC4E20">
            <w:pPr>
              <w:pStyle w:val="TAL"/>
              <w:rPr>
                <w:rFonts w:cs="Arial"/>
                <w:szCs w:val="18"/>
              </w:rPr>
            </w:pPr>
            <w:r w:rsidRPr="003B2883">
              <w:rPr>
                <w:rFonts w:cs="Arial"/>
                <w:szCs w:val="18"/>
              </w:rPr>
              <w:t>5G QoS Identifier</w:t>
            </w:r>
          </w:p>
        </w:tc>
        <w:tc>
          <w:tcPr>
            <w:tcW w:w="1272" w:type="dxa"/>
            <w:tcBorders>
              <w:top w:val="single" w:sz="4" w:space="0" w:color="auto"/>
              <w:left w:val="single" w:sz="4" w:space="0" w:color="auto"/>
              <w:bottom w:val="single" w:sz="4" w:space="0" w:color="auto"/>
              <w:right w:val="single" w:sz="4" w:space="0" w:color="auto"/>
            </w:tcBorders>
          </w:tcPr>
          <w:p w14:paraId="4D22375B" w14:textId="77777777" w:rsidR="00D607C8" w:rsidRPr="003B2883" w:rsidRDefault="00D607C8" w:rsidP="00AC4E20">
            <w:pPr>
              <w:pStyle w:val="TAL"/>
              <w:rPr>
                <w:rFonts w:cs="Arial"/>
                <w:szCs w:val="18"/>
              </w:rPr>
            </w:pPr>
          </w:p>
        </w:tc>
      </w:tr>
      <w:tr w:rsidR="00D607C8" w:rsidRPr="003B2883" w14:paraId="36755C41" w14:textId="77777777" w:rsidTr="00AC4E20">
        <w:trPr>
          <w:jc w:val="center"/>
        </w:trPr>
        <w:tc>
          <w:tcPr>
            <w:tcW w:w="1990" w:type="dxa"/>
            <w:tcBorders>
              <w:top w:val="single" w:sz="4" w:space="0" w:color="auto"/>
              <w:left w:val="single" w:sz="4" w:space="0" w:color="auto"/>
              <w:bottom w:val="single" w:sz="4" w:space="0" w:color="auto"/>
              <w:right w:val="single" w:sz="4" w:space="0" w:color="auto"/>
            </w:tcBorders>
          </w:tcPr>
          <w:p w14:paraId="40074933" w14:textId="77777777" w:rsidR="00D607C8" w:rsidRPr="003B2883" w:rsidRDefault="00D607C8" w:rsidP="00AC4E20">
            <w:pPr>
              <w:pStyle w:val="TAL"/>
            </w:pPr>
            <w:proofErr w:type="spellStart"/>
            <w:r w:rsidRPr="003B2883">
              <w:rPr>
                <w:rFonts w:hint="eastAsia"/>
              </w:rPr>
              <w:t>CorrelationID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728FF19B" w14:textId="77777777" w:rsidR="00D607C8" w:rsidRPr="003B2883" w:rsidRDefault="00D607C8" w:rsidP="00AC4E20">
            <w:pPr>
              <w:pStyle w:val="TAL"/>
            </w:pPr>
            <w:r w:rsidRPr="003B2883">
              <w:t>3GPP TS 29.572 </w:t>
            </w:r>
            <w:r w:rsidRPr="003B2883">
              <w:rPr>
                <w:lang w:val="en-US" w:eastAsia="zh-CN"/>
              </w:rPr>
              <w:t>[25]</w:t>
            </w:r>
          </w:p>
        </w:tc>
        <w:tc>
          <w:tcPr>
            <w:tcW w:w="4521" w:type="dxa"/>
            <w:tcBorders>
              <w:top w:val="single" w:sz="4" w:space="0" w:color="auto"/>
              <w:left w:val="single" w:sz="4" w:space="0" w:color="auto"/>
              <w:bottom w:val="single" w:sz="4" w:space="0" w:color="auto"/>
              <w:right w:val="single" w:sz="4" w:space="0" w:color="auto"/>
            </w:tcBorders>
          </w:tcPr>
          <w:p w14:paraId="1734BD79" w14:textId="77777777" w:rsidR="00D607C8" w:rsidRPr="003B2883" w:rsidRDefault="00D607C8" w:rsidP="00AC4E20">
            <w:pPr>
              <w:pStyle w:val="TAL"/>
              <w:rPr>
                <w:rFonts w:cs="Arial"/>
                <w:szCs w:val="18"/>
              </w:rPr>
            </w:pPr>
            <w:r w:rsidRPr="003B2883">
              <w:rPr>
                <w:rFonts w:cs="Arial" w:hint="eastAsia"/>
                <w:szCs w:val="18"/>
              </w:rPr>
              <w:t>LCS Correlation ID</w:t>
            </w:r>
          </w:p>
        </w:tc>
        <w:tc>
          <w:tcPr>
            <w:tcW w:w="1272" w:type="dxa"/>
            <w:tcBorders>
              <w:top w:val="single" w:sz="4" w:space="0" w:color="auto"/>
              <w:left w:val="single" w:sz="4" w:space="0" w:color="auto"/>
              <w:bottom w:val="single" w:sz="4" w:space="0" w:color="auto"/>
              <w:right w:val="single" w:sz="4" w:space="0" w:color="auto"/>
            </w:tcBorders>
          </w:tcPr>
          <w:p w14:paraId="5D558FAA" w14:textId="77777777" w:rsidR="00D607C8" w:rsidRPr="003B2883" w:rsidRDefault="00D607C8" w:rsidP="00AC4E20">
            <w:pPr>
              <w:pStyle w:val="TAL"/>
              <w:rPr>
                <w:rFonts w:cs="Arial"/>
                <w:szCs w:val="18"/>
              </w:rPr>
            </w:pPr>
          </w:p>
        </w:tc>
      </w:tr>
      <w:tr w:rsidR="00D607C8" w:rsidRPr="003B2883" w14:paraId="7836349C" w14:textId="77777777" w:rsidTr="00AC4E20">
        <w:trPr>
          <w:jc w:val="center"/>
        </w:trPr>
        <w:tc>
          <w:tcPr>
            <w:tcW w:w="1990" w:type="dxa"/>
            <w:tcBorders>
              <w:top w:val="single" w:sz="4" w:space="0" w:color="auto"/>
              <w:left w:val="single" w:sz="4" w:space="0" w:color="auto"/>
              <w:bottom w:val="single" w:sz="4" w:space="0" w:color="auto"/>
              <w:right w:val="single" w:sz="4" w:space="0" w:color="auto"/>
            </w:tcBorders>
          </w:tcPr>
          <w:p w14:paraId="4F60E7E1" w14:textId="77777777" w:rsidR="00D607C8" w:rsidRPr="003B2883" w:rsidRDefault="00D607C8" w:rsidP="00AC4E20">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14:paraId="53AC7A67" w14:textId="77777777" w:rsidR="00D607C8" w:rsidRPr="003B2883" w:rsidRDefault="00D607C8" w:rsidP="00AC4E20">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14:paraId="1AE0AF31" w14:textId="77777777" w:rsidR="00D607C8" w:rsidRPr="003B2883" w:rsidRDefault="00D607C8" w:rsidP="00AC4E20">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14:paraId="38ADA240" w14:textId="77777777" w:rsidR="00D607C8" w:rsidRPr="003B2883" w:rsidRDefault="00D607C8" w:rsidP="00AC4E20">
            <w:pPr>
              <w:pStyle w:val="TAL"/>
              <w:rPr>
                <w:rFonts w:cs="Arial"/>
                <w:szCs w:val="18"/>
              </w:rPr>
            </w:pPr>
          </w:p>
        </w:tc>
      </w:tr>
      <w:tr w:rsidR="00D607C8" w:rsidRPr="003B2883" w14:paraId="162895C6" w14:textId="77777777" w:rsidTr="00AC4E20">
        <w:trPr>
          <w:jc w:val="center"/>
        </w:trPr>
        <w:tc>
          <w:tcPr>
            <w:tcW w:w="1990" w:type="dxa"/>
            <w:tcBorders>
              <w:top w:val="single" w:sz="4" w:space="0" w:color="auto"/>
              <w:left w:val="single" w:sz="4" w:space="0" w:color="auto"/>
              <w:bottom w:val="single" w:sz="4" w:space="0" w:color="auto"/>
              <w:right w:val="single" w:sz="4" w:space="0" w:color="auto"/>
            </w:tcBorders>
          </w:tcPr>
          <w:p w14:paraId="528D29D3" w14:textId="77777777" w:rsidR="00D607C8" w:rsidRPr="003B2883" w:rsidRDefault="00D607C8" w:rsidP="00AC4E20">
            <w:pPr>
              <w:pStyle w:val="TAL"/>
            </w:pPr>
            <w:proofErr w:type="spellStart"/>
            <w:r w:rsidRPr="003B2883">
              <w:rPr>
                <w:lang w:eastAsia="zh-CN"/>
              </w:rPr>
              <w:t>Dnn</w:t>
            </w:r>
            <w:proofErr w:type="spellEnd"/>
          </w:p>
        </w:tc>
        <w:tc>
          <w:tcPr>
            <w:tcW w:w="1848" w:type="dxa"/>
            <w:tcBorders>
              <w:top w:val="single" w:sz="4" w:space="0" w:color="auto"/>
              <w:left w:val="single" w:sz="4" w:space="0" w:color="auto"/>
              <w:bottom w:val="single" w:sz="4" w:space="0" w:color="auto"/>
              <w:right w:val="single" w:sz="4" w:space="0" w:color="auto"/>
            </w:tcBorders>
          </w:tcPr>
          <w:p w14:paraId="0C8A65E3" w14:textId="77777777" w:rsidR="00D607C8" w:rsidRPr="003B2883" w:rsidRDefault="00D607C8" w:rsidP="00AC4E20">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14:paraId="34736DF6" w14:textId="77777777" w:rsidR="00D607C8" w:rsidRPr="003B2883" w:rsidRDefault="00D607C8" w:rsidP="00AC4E20">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14:paraId="4B4E4E8F" w14:textId="77777777" w:rsidR="00D607C8" w:rsidRPr="003B2883" w:rsidRDefault="00D607C8" w:rsidP="00AC4E20">
            <w:pPr>
              <w:pStyle w:val="TAL"/>
              <w:rPr>
                <w:rFonts w:cs="Arial"/>
                <w:szCs w:val="18"/>
              </w:rPr>
            </w:pPr>
          </w:p>
        </w:tc>
      </w:tr>
      <w:tr w:rsidR="00D607C8" w:rsidRPr="003B2883" w14:paraId="7B646A05" w14:textId="77777777" w:rsidTr="00AC4E20">
        <w:trPr>
          <w:jc w:val="center"/>
        </w:trPr>
        <w:tc>
          <w:tcPr>
            <w:tcW w:w="1990" w:type="dxa"/>
            <w:tcBorders>
              <w:top w:val="single" w:sz="4" w:space="0" w:color="auto"/>
              <w:left w:val="single" w:sz="4" w:space="0" w:color="auto"/>
              <w:bottom w:val="single" w:sz="4" w:space="0" w:color="auto"/>
              <w:right w:val="single" w:sz="4" w:space="0" w:color="auto"/>
            </w:tcBorders>
          </w:tcPr>
          <w:p w14:paraId="2E068DE5" w14:textId="77777777" w:rsidR="00D607C8" w:rsidRPr="003B2883" w:rsidRDefault="00D607C8" w:rsidP="00AC4E20">
            <w:pPr>
              <w:pStyle w:val="TAL"/>
            </w:pPr>
            <w:proofErr w:type="spellStart"/>
            <w:r w:rsidRPr="003B2883">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4C7E502D" w14:textId="77777777" w:rsidR="00D607C8" w:rsidRPr="003B2883" w:rsidRDefault="00D607C8" w:rsidP="00AC4E20">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14:paraId="24D69ADA" w14:textId="77777777" w:rsidR="00D607C8" w:rsidRPr="003B2883" w:rsidRDefault="00D607C8" w:rsidP="00AC4E20">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14:paraId="57FF6221" w14:textId="77777777" w:rsidR="00D607C8" w:rsidRPr="003B2883" w:rsidRDefault="00D607C8" w:rsidP="00AC4E20">
            <w:pPr>
              <w:pStyle w:val="TAL"/>
              <w:rPr>
                <w:rFonts w:cs="Arial"/>
                <w:szCs w:val="18"/>
              </w:rPr>
            </w:pPr>
          </w:p>
        </w:tc>
      </w:tr>
      <w:tr w:rsidR="00D607C8" w:rsidRPr="003B2883" w14:paraId="3B252D70" w14:textId="77777777" w:rsidTr="00AC4E20">
        <w:trPr>
          <w:jc w:val="center"/>
        </w:trPr>
        <w:tc>
          <w:tcPr>
            <w:tcW w:w="1990" w:type="dxa"/>
            <w:tcBorders>
              <w:top w:val="single" w:sz="4" w:space="0" w:color="auto"/>
              <w:left w:val="single" w:sz="4" w:space="0" w:color="auto"/>
              <w:bottom w:val="single" w:sz="4" w:space="0" w:color="auto"/>
              <w:right w:val="single" w:sz="4" w:space="0" w:color="auto"/>
            </w:tcBorders>
          </w:tcPr>
          <w:p w14:paraId="56444072" w14:textId="77777777" w:rsidR="00D607C8" w:rsidRPr="003B2883" w:rsidRDefault="00D607C8" w:rsidP="00AC4E20">
            <w:pPr>
              <w:pStyle w:val="TAL"/>
            </w:pPr>
            <w:proofErr w:type="spellStart"/>
            <w:r w:rsidRPr="003B2883">
              <w:t>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13692E5B" w14:textId="77777777" w:rsidR="00D607C8" w:rsidRPr="003B2883" w:rsidRDefault="00D607C8" w:rsidP="00AC4E20">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14:paraId="452423D6" w14:textId="77777777" w:rsidR="00D607C8" w:rsidRPr="003B2883" w:rsidRDefault="00D607C8" w:rsidP="00AC4E20">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14:paraId="167FAD39" w14:textId="77777777" w:rsidR="00D607C8" w:rsidRPr="003B2883" w:rsidRDefault="00D607C8" w:rsidP="00AC4E20">
            <w:pPr>
              <w:pStyle w:val="TAL"/>
              <w:rPr>
                <w:rFonts w:cs="Arial"/>
                <w:szCs w:val="18"/>
              </w:rPr>
            </w:pPr>
          </w:p>
        </w:tc>
      </w:tr>
      <w:tr w:rsidR="00D607C8" w:rsidRPr="003B2883" w14:paraId="0B4E8EBC" w14:textId="77777777" w:rsidTr="00AC4E20">
        <w:trPr>
          <w:jc w:val="center"/>
        </w:trPr>
        <w:tc>
          <w:tcPr>
            <w:tcW w:w="1990" w:type="dxa"/>
            <w:tcBorders>
              <w:top w:val="single" w:sz="4" w:space="0" w:color="auto"/>
              <w:left w:val="single" w:sz="4" w:space="0" w:color="auto"/>
              <w:bottom w:val="single" w:sz="4" w:space="0" w:color="auto"/>
              <w:right w:val="single" w:sz="4" w:space="0" w:color="auto"/>
            </w:tcBorders>
          </w:tcPr>
          <w:p w14:paraId="1C4CF157" w14:textId="77777777" w:rsidR="00D607C8" w:rsidRPr="003B2883" w:rsidRDefault="00D607C8" w:rsidP="00AC4E20">
            <w:pPr>
              <w:pStyle w:val="TAL"/>
            </w:pPr>
            <w:proofErr w:type="spellStart"/>
            <w:r w:rsidRPr="003B2883">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4ED34D4D" w14:textId="77777777" w:rsidR="00D607C8" w:rsidRPr="003B2883" w:rsidRDefault="00D607C8" w:rsidP="00AC4E20">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14:paraId="1B4973BE" w14:textId="77777777" w:rsidR="00D607C8" w:rsidRPr="003B2883" w:rsidRDefault="00D607C8" w:rsidP="00AC4E20">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14:paraId="6BEA01A9" w14:textId="77777777" w:rsidR="00D607C8" w:rsidRPr="003B2883" w:rsidRDefault="00D607C8" w:rsidP="00AC4E20">
            <w:pPr>
              <w:pStyle w:val="TAL"/>
              <w:rPr>
                <w:rFonts w:cs="Arial"/>
                <w:szCs w:val="18"/>
              </w:rPr>
            </w:pPr>
          </w:p>
        </w:tc>
      </w:tr>
      <w:tr w:rsidR="00D607C8" w:rsidRPr="003B2883" w14:paraId="31F6844F" w14:textId="77777777" w:rsidTr="00AC4E20">
        <w:trPr>
          <w:jc w:val="center"/>
        </w:trPr>
        <w:tc>
          <w:tcPr>
            <w:tcW w:w="1990" w:type="dxa"/>
            <w:tcBorders>
              <w:top w:val="single" w:sz="4" w:space="0" w:color="auto"/>
              <w:left w:val="single" w:sz="4" w:space="0" w:color="auto"/>
              <w:bottom w:val="single" w:sz="4" w:space="0" w:color="auto"/>
              <w:right w:val="single" w:sz="4" w:space="0" w:color="auto"/>
            </w:tcBorders>
          </w:tcPr>
          <w:p w14:paraId="5FC669C8" w14:textId="77777777" w:rsidR="00D607C8" w:rsidRPr="003B2883" w:rsidRDefault="00D607C8" w:rsidP="00AC4E20">
            <w:pPr>
              <w:pStyle w:val="TAL"/>
            </w:pPr>
            <w:proofErr w:type="spellStart"/>
            <w:r w:rsidRPr="003B2883">
              <w:t>RfspIndex</w:t>
            </w:r>
            <w:proofErr w:type="spellEnd"/>
          </w:p>
        </w:tc>
        <w:tc>
          <w:tcPr>
            <w:tcW w:w="1848" w:type="dxa"/>
            <w:tcBorders>
              <w:top w:val="single" w:sz="4" w:space="0" w:color="auto"/>
              <w:left w:val="single" w:sz="4" w:space="0" w:color="auto"/>
              <w:bottom w:val="single" w:sz="4" w:space="0" w:color="auto"/>
              <w:right w:val="single" w:sz="4" w:space="0" w:color="auto"/>
            </w:tcBorders>
          </w:tcPr>
          <w:p w14:paraId="59D5134B" w14:textId="77777777" w:rsidR="00D607C8" w:rsidRPr="003B2883" w:rsidRDefault="00D607C8" w:rsidP="00AC4E20">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14:paraId="5E5204D4" w14:textId="77777777" w:rsidR="00D607C8" w:rsidRPr="003B2883" w:rsidRDefault="00D607C8" w:rsidP="00AC4E20">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14:paraId="0B901807" w14:textId="77777777" w:rsidR="00D607C8" w:rsidRPr="003B2883" w:rsidRDefault="00D607C8" w:rsidP="00AC4E20">
            <w:pPr>
              <w:pStyle w:val="TAL"/>
              <w:rPr>
                <w:rFonts w:cs="Arial"/>
                <w:szCs w:val="18"/>
              </w:rPr>
            </w:pPr>
          </w:p>
        </w:tc>
      </w:tr>
      <w:tr w:rsidR="00D607C8" w:rsidRPr="003B2883" w14:paraId="58959A4A" w14:textId="77777777" w:rsidTr="00AC4E20">
        <w:trPr>
          <w:jc w:val="center"/>
        </w:trPr>
        <w:tc>
          <w:tcPr>
            <w:tcW w:w="1990" w:type="dxa"/>
            <w:tcBorders>
              <w:top w:val="single" w:sz="4" w:space="0" w:color="auto"/>
              <w:left w:val="single" w:sz="4" w:space="0" w:color="auto"/>
              <w:bottom w:val="single" w:sz="4" w:space="0" w:color="auto"/>
              <w:right w:val="single" w:sz="4" w:space="0" w:color="auto"/>
            </w:tcBorders>
          </w:tcPr>
          <w:p w14:paraId="593E9447" w14:textId="77777777" w:rsidR="00D607C8" w:rsidRPr="003B2883" w:rsidRDefault="00D607C8" w:rsidP="00AC4E20">
            <w:pPr>
              <w:pStyle w:val="TAL"/>
            </w:pPr>
            <w:proofErr w:type="spellStart"/>
            <w:r w:rsidRPr="003B2883">
              <w:rPr>
                <w:lang w:eastAsia="zh-CN"/>
              </w:rPr>
              <w:t>EbiArpMapping</w:t>
            </w:r>
            <w:proofErr w:type="spellEnd"/>
          </w:p>
        </w:tc>
        <w:tc>
          <w:tcPr>
            <w:tcW w:w="1848" w:type="dxa"/>
            <w:tcBorders>
              <w:top w:val="single" w:sz="4" w:space="0" w:color="auto"/>
              <w:left w:val="single" w:sz="4" w:space="0" w:color="auto"/>
              <w:bottom w:val="single" w:sz="4" w:space="0" w:color="auto"/>
              <w:right w:val="single" w:sz="4" w:space="0" w:color="auto"/>
            </w:tcBorders>
          </w:tcPr>
          <w:p w14:paraId="50CB4FDE" w14:textId="77777777" w:rsidR="00D607C8" w:rsidRPr="003B2883" w:rsidRDefault="00D607C8" w:rsidP="00AC4E20">
            <w:pPr>
              <w:pStyle w:val="TAL"/>
            </w:pPr>
            <w:r w:rsidRPr="003B2883">
              <w:t>3GPP TS 29.502 [16]</w:t>
            </w:r>
          </w:p>
        </w:tc>
        <w:tc>
          <w:tcPr>
            <w:tcW w:w="4521" w:type="dxa"/>
            <w:tcBorders>
              <w:top w:val="single" w:sz="4" w:space="0" w:color="auto"/>
              <w:left w:val="single" w:sz="4" w:space="0" w:color="auto"/>
              <w:bottom w:val="single" w:sz="4" w:space="0" w:color="auto"/>
              <w:right w:val="single" w:sz="4" w:space="0" w:color="auto"/>
            </w:tcBorders>
          </w:tcPr>
          <w:p w14:paraId="22C3DCF4" w14:textId="77777777" w:rsidR="00D607C8" w:rsidRPr="003B2883" w:rsidRDefault="00D607C8" w:rsidP="00AC4E20">
            <w:pPr>
              <w:pStyle w:val="TAL"/>
              <w:rPr>
                <w:rFonts w:cs="Arial"/>
                <w:szCs w:val="18"/>
              </w:rPr>
            </w:pPr>
            <w:r w:rsidRPr="003B2883">
              <w:rPr>
                <w:rFonts w:cs="Arial" w:hint="eastAsia"/>
                <w:szCs w:val="18"/>
              </w:rPr>
              <w:t>EBI - ARP mapping</w:t>
            </w:r>
          </w:p>
        </w:tc>
        <w:tc>
          <w:tcPr>
            <w:tcW w:w="1272" w:type="dxa"/>
            <w:tcBorders>
              <w:top w:val="single" w:sz="4" w:space="0" w:color="auto"/>
              <w:left w:val="single" w:sz="4" w:space="0" w:color="auto"/>
              <w:bottom w:val="single" w:sz="4" w:space="0" w:color="auto"/>
              <w:right w:val="single" w:sz="4" w:space="0" w:color="auto"/>
            </w:tcBorders>
          </w:tcPr>
          <w:p w14:paraId="4F00464B" w14:textId="77777777" w:rsidR="00D607C8" w:rsidRPr="003B2883" w:rsidRDefault="00D607C8" w:rsidP="00AC4E20">
            <w:pPr>
              <w:pStyle w:val="TAL"/>
              <w:rPr>
                <w:rFonts w:cs="Arial"/>
                <w:szCs w:val="18"/>
              </w:rPr>
            </w:pPr>
          </w:p>
        </w:tc>
      </w:tr>
      <w:tr w:rsidR="00D607C8" w:rsidRPr="003B2883" w14:paraId="418448E5" w14:textId="77777777" w:rsidTr="00AC4E20">
        <w:trPr>
          <w:jc w:val="center"/>
        </w:trPr>
        <w:tc>
          <w:tcPr>
            <w:tcW w:w="1990" w:type="dxa"/>
            <w:tcBorders>
              <w:top w:val="single" w:sz="4" w:space="0" w:color="auto"/>
              <w:left w:val="single" w:sz="4" w:space="0" w:color="auto"/>
              <w:bottom w:val="single" w:sz="4" w:space="0" w:color="auto"/>
              <w:right w:val="single" w:sz="4" w:space="0" w:color="auto"/>
            </w:tcBorders>
          </w:tcPr>
          <w:p w14:paraId="7E4CEA10" w14:textId="77777777" w:rsidR="00D607C8" w:rsidRPr="003B2883" w:rsidRDefault="00D607C8" w:rsidP="00AC4E20">
            <w:pPr>
              <w:pStyle w:val="TAL"/>
              <w:rPr>
                <w:lang w:eastAsia="zh-CN"/>
              </w:rPr>
            </w:pPr>
            <w:proofErr w:type="spellStart"/>
            <w:r w:rsidRPr="003B2883">
              <w:rPr>
                <w:rFonts w:hint="eastAsia"/>
              </w:rPr>
              <w:t>NsiId</w:t>
            </w:r>
            <w:proofErr w:type="spellEnd"/>
          </w:p>
        </w:tc>
        <w:tc>
          <w:tcPr>
            <w:tcW w:w="1848" w:type="dxa"/>
            <w:tcBorders>
              <w:top w:val="single" w:sz="4" w:space="0" w:color="auto"/>
              <w:left w:val="single" w:sz="4" w:space="0" w:color="auto"/>
              <w:bottom w:val="single" w:sz="4" w:space="0" w:color="auto"/>
              <w:right w:val="single" w:sz="4" w:space="0" w:color="auto"/>
            </w:tcBorders>
          </w:tcPr>
          <w:p w14:paraId="67BC5834" w14:textId="77777777" w:rsidR="00D607C8" w:rsidRPr="003B2883" w:rsidRDefault="00D607C8" w:rsidP="00AC4E20">
            <w:pPr>
              <w:pStyle w:val="TAL"/>
            </w:pPr>
            <w:r w:rsidRPr="003B2883">
              <w:rPr>
                <w:rFonts w:hint="eastAsia"/>
              </w:rPr>
              <w:t>3GPP TS </w:t>
            </w:r>
            <w:r w:rsidRPr="003B2883">
              <w:t>29.531</w:t>
            </w:r>
            <w:r>
              <w:t> </w:t>
            </w:r>
            <w:r w:rsidRPr="003B2883">
              <w:t>[18]</w:t>
            </w:r>
          </w:p>
        </w:tc>
        <w:tc>
          <w:tcPr>
            <w:tcW w:w="4521" w:type="dxa"/>
            <w:tcBorders>
              <w:top w:val="single" w:sz="4" w:space="0" w:color="auto"/>
              <w:left w:val="single" w:sz="4" w:space="0" w:color="auto"/>
              <w:bottom w:val="single" w:sz="4" w:space="0" w:color="auto"/>
              <w:right w:val="single" w:sz="4" w:space="0" w:color="auto"/>
            </w:tcBorders>
          </w:tcPr>
          <w:p w14:paraId="3F90AE6A" w14:textId="77777777" w:rsidR="00D607C8" w:rsidRPr="003B2883" w:rsidRDefault="00D607C8" w:rsidP="00AC4E20">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14:paraId="2C7FE516" w14:textId="77777777" w:rsidR="00D607C8" w:rsidRPr="003B2883" w:rsidRDefault="00D607C8" w:rsidP="00AC4E20">
            <w:pPr>
              <w:pStyle w:val="TAL"/>
              <w:rPr>
                <w:rFonts w:cs="Arial"/>
                <w:szCs w:val="18"/>
              </w:rPr>
            </w:pPr>
          </w:p>
        </w:tc>
      </w:tr>
      <w:tr w:rsidR="00D607C8" w:rsidRPr="003B2883" w14:paraId="341E2799" w14:textId="77777777" w:rsidTr="00AC4E20">
        <w:trPr>
          <w:jc w:val="center"/>
        </w:trPr>
        <w:tc>
          <w:tcPr>
            <w:tcW w:w="1990" w:type="dxa"/>
            <w:tcBorders>
              <w:top w:val="single" w:sz="4" w:space="0" w:color="auto"/>
              <w:left w:val="single" w:sz="4" w:space="0" w:color="auto"/>
              <w:bottom w:val="single" w:sz="4" w:space="0" w:color="auto"/>
              <w:right w:val="single" w:sz="4" w:space="0" w:color="auto"/>
            </w:tcBorders>
          </w:tcPr>
          <w:p w14:paraId="0AED531C" w14:textId="77777777" w:rsidR="00D607C8" w:rsidRPr="003B2883" w:rsidRDefault="00D607C8" w:rsidP="00AC4E20">
            <w:pPr>
              <w:pStyle w:val="TAL"/>
            </w:pPr>
            <w:proofErr w:type="spellStart"/>
            <w:r w:rsidRPr="003B2883">
              <w:t>TraceData</w:t>
            </w:r>
            <w:proofErr w:type="spellEnd"/>
          </w:p>
        </w:tc>
        <w:tc>
          <w:tcPr>
            <w:tcW w:w="1848" w:type="dxa"/>
            <w:tcBorders>
              <w:top w:val="single" w:sz="4" w:space="0" w:color="auto"/>
              <w:left w:val="single" w:sz="4" w:space="0" w:color="auto"/>
              <w:bottom w:val="single" w:sz="4" w:space="0" w:color="auto"/>
              <w:right w:val="single" w:sz="4" w:space="0" w:color="auto"/>
            </w:tcBorders>
          </w:tcPr>
          <w:p w14:paraId="4D9A0B73" w14:textId="77777777" w:rsidR="00D607C8" w:rsidRPr="003B2883" w:rsidRDefault="00D607C8" w:rsidP="00AC4E20">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14:paraId="29B6100C" w14:textId="77777777" w:rsidR="00D607C8" w:rsidRPr="003B2883" w:rsidRDefault="00D607C8" w:rsidP="00AC4E20">
            <w:pPr>
              <w:pStyle w:val="TAL"/>
              <w:rPr>
                <w:rFonts w:cs="Arial"/>
                <w:szCs w:val="18"/>
              </w:rPr>
            </w:pPr>
            <w:r w:rsidRPr="003B2883">
              <w:rPr>
                <w:rFonts w:cs="Arial"/>
                <w:szCs w:val="18"/>
              </w:rPr>
              <w:t>Trace control and configuration parameters</w:t>
            </w:r>
          </w:p>
        </w:tc>
        <w:tc>
          <w:tcPr>
            <w:tcW w:w="1272" w:type="dxa"/>
            <w:tcBorders>
              <w:top w:val="single" w:sz="4" w:space="0" w:color="auto"/>
              <w:left w:val="single" w:sz="4" w:space="0" w:color="auto"/>
              <w:bottom w:val="single" w:sz="4" w:space="0" w:color="auto"/>
              <w:right w:val="single" w:sz="4" w:space="0" w:color="auto"/>
            </w:tcBorders>
          </w:tcPr>
          <w:p w14:paraId="48926AF5" w14:textId="77777777" w:rsidR="00D607C8" w:rsidRPr="003B2883" w:rsidRDefault="00D607C8" w:rsidP="00AC4E20">
            <w:pPr>
              <w:pStyle w:val="TAL"/>
              <w:rPr>
                <w:rFonts w:cs="Arial"/>
                <w:szCs w:val="18"/>
              </w:rPr>
            </w:pPr>
          </w:p>
        </w:tc>
      </w:tr>
      <w:tr w:rsidR="00D607C8" w:rsidRPr="003B2883" w14:paraId="30806C0F" w14:textId="77777777" w:rsidTr="00AC4E20">
        <w:trPr>
          <w:jc w:val="center"/>
        </w:trPr>
        <w:tc>
          <w:tcPr>
            <w:tcW w:w="1990" w:type="dxa"/>
            <w:tcBorders>
              <w:top w:val="single" w:sz="4" w:space="0" w:color="auto"/>
              <w:left w:val="single" w:sz="4" w:space="0" w:color="auto"/>
              <w:bottom w:val="single" w:sz="4" w:space="0" w:color="auto"/>
              <w:right w:val="single" w:sz="4" w:space="0" w:color="auto"/>
            </w:tcBorders>
          </w:tcPr>
          <w:p w14:paraId="03E1F652" w14:textId="77777777" w:rsidR="00D607C8" w:rsidRPr="003B2883" w:rsidRDefault="00D607C8" w:rsidP="00AC4E20">
            <w:pPr>
              <w:pStyle w:val="TAL"/>
            </w:pPr>
            <w:proofErr w:type="spellStart"/>
            <w:r w:rsidRPr="003B2883">
              <w:rPr>
                <w:rFonts w:hint="eastAsia"/>
                <w:lang w:eastAsia="zh-CN"/>
              </w:rPr>
              <w:t>Conf</w:t>
            </w:r>
            <w:r w:rsidRPr="003B2883">
              <w:rPr>
                <w:lang w:eastAsia="zh-CN"/>
              </w:rPr>
              <w:t>iguredSnssai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0EB3642F" w14:textId="77777777" w:rsidR="00D607C8" w:rsidRPr="003B2883" w:rsidRDefault="00D607C8" w:rsidP="00AC4E20">
            <w:pPr>
              <w:pStyle w:val="TAL"/>
            </w:pPr>
            <w:r w:rsidRPr="003B2883">
              <w:rPr>
                <w:rFonts w:hint="eastAsia"/>
              </w:rPr>
              <w:t>3GPP TS </w:t>
            </w:r>
            <w:r w:rsidRPr="003B2883">
              <w:t>29.531 [18]</w:t>
            </w:r>
          </w:p>
        </w:tc>
        <w:tc>
          <w:tcPr>
            <w:tcW w:w="4521" w:type="dxa"/>
            <w:tcBorders>
              <w:top w:val="single" w:sz="4" w:space="0" w:color="auto"/>
              <w:left w:val="single" w:sz="4" w:space="0" w:color="auto"/>
              <w:bottom w:val="single" w:sz="4" w:space="0" w:color="auto"/>
              <w:right w:val="single" w:sz="4" w:space="0" w:color="auto"/>
            </w:tcBorders>
          </w:tcPr>
          <w:p w14:paraId="131721FD" w14:textId="77777777" w:rsidR="00D607C8" w:rsidRPr="003B2883" w:rsidRDefault="00D607C8" w:rsidP="00AC4E20">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14:paraId="797FA240" w14:textId="77777777" w:rsidR="00D607C8" w:rsidRPr="003B2883" w:rsidRDefault="00D607C8" w:rsidP="00AC4E20">
            <w:pPr>
              <w:pStyle w:val="TAL"/>
              <w:rPr>
                <w:rFonts w:cs="Arial"/>
                <w:szCs w:val="18"/>
              </w:rPr>
            </w:pPr>
          </w:p>
        </w:tc>
      </w:tr>
      <w:tr w:rsidR="00D607C8" w:rsidRPr="003B2883" w14:paraId="524C3380" w14:textId="77777777" w:rsidTr="00AC4E20">
        <w:trPr>
          <w:jc w:val="center"/>
        </w:trPr>
        <w:tc>
          <w:tcPr>
            <w:tcW w:w="1990" w:type="dxa"/>
            <w:tcBorders>
              <w:top w:val="single" w:sz="4" w:space="0" w:color="auto"/>
              <w:left w:val="single" w:sz="4" w:space="0" w:color="auto"/>
              <w:bottom w:val="single" w:sz="4" w:space="0" w:color="auto"/>
              <w:right w:val="single" w:sz="4" w:space="0" w:color="auto"/>
            </w:tcBorders>
          </w:tcPr>
          <w:p w14:paraId="49BE4A33" w14:textId="77777777" w:rsidR="00D607C8" w:rsidRPr="003B2883" w:rsidRDefault="00D607C8" w:rsidP="00AC4E20">
            <w:pPr>
              <w:pStyle w:val="TAL"/>
              <w:rPr>
                <w:lang w:eastAsia="zh-CN"/>
              </w:rPr>
            </w:pPr>
            <w:proofErr w:type="spellStart"/>
            <w:r w:rsidRPr="003B2883">
              <w:t>NgApCause</w:t>
            </w:r>
            <w:proofErr w:type="spellEnd"/>
          </w:p>
        </w:tc>
        <w:tc>
          <w:tcPr>
            <w:tcW w:w="1848" w:type="dxa"/>
            <w:tcBorders>
              <w:top w:val="single" w:sz="4" w:space="0" w:color="auto"/>
              <w:left w:val="single" w:sz="4" w:space="0" w:color="auto"/>
              <w:bottom w:val="single" w:sz="4" w:space="0" w:color="auto"/>
              <w:right w:val="single" w:sz="4" w:space="0" w:color="auto"/>
            </w:tcBorders>
          </w:tcPr>
          <w:p w14:paraId="24315CB2" w14:textId="77777777" w:rsidR="00D607C8" w:rsidRPr="003B2883" w:rsidRDefault="00D607C8" w:rsidP="00AC4E20">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14:paraId="14BDEE29" w14:textId="77777777" w:rsidR="00D607C8" w:rsidRPr="003B2883" w:rsidRDefault="00D607C8" w:rsidP="00AC4E20">
            <w:pPr>
              <w:pStyle w:val="TAL"/>
              <w:rPr>
                <w:rFonts w:cs="Arial"/>
                <w:szCs w:val="18"/>
              </w:rPr>
            </w:pPr>
            <w:r w:rsidRPr="003B2883">
              <w:t>Represents the NG AP cause IE</w:t>
            </w:r>
          </w:p>
        </w:tc>
        <w:tc>
          <w:tcPr>
            <w:tcW w:w="1272" w:type="dxa"/>
            <w:tcBorders>
              <w:top w:val="single" w:sz="4" w:space="0" w:color="auto"/>
              <w:left w:val="single" w:sz="4" w:space="0" w:color="auto"/>
              <w:bottom w:val="single" w:sz="4" w:space="0" w:color="auto"/>
              <w:right w:val="single" w:sz="4" w:space="0" w:color="auto"/>
            </w:tcBorders>
          </w:tcPr>
          <w:p w14:paraId="55665809" w14:textId="77777777" w:rsidR="00D607C8" w:rsidRPr="003B2883" w:rsidRDefault="00D607C8" w:rsidP="00AC4E20">
            <w:pPr>
              <w:pStyle w:val="TAL"/>
            </w:pPr>
          </w:p>
        </w:tc>
      </w:tr>
      <w:tr w:rsidR="00D607C8" w:rsidRPr="003B2883" w14:paraId="134DB373" w14:textId="77777777" w:rsidTr="00AC4E20">
        <w:trPr>
          <w:jc w:val="center"/>
        </w:trPr>
        <w:tc>
          <w:tcPr>
            <w:tcW w:w="1990" w:type="dxa"/>
            <w:tcBorders>
              <w:top w:val="single" w:sz="4" w:space="0" w:color="auto"/>
              <w:left w:val="single" w:sz="4" w:space="0" w:color="auto"/>
              <w:bottom w:val="single" w:sz="4" w:space="0" w:color="auto"/>
              <w:right w:val="single" w:sz="4" w:space="0" w:color="auto"/>
            </w:tcBorders>
          </w:tcPr>
          <w:p w14:paraId="5060945C" w14:textId="77777777" w:rsidR="00D607C8" w:rsidRPr="003B2883" w:rsidRDefault="00D607C8" w:rsidP="00AC4E20">
            <w:pPr>
              <w:pStyle w:val="TAL"/>
            </w:pPr>
            <w:r w:rsidRPr="003B2883">
              <w:t>Area</w:t>
            </w:r>
          </w:p>
        </w:tc>
        <w:tc>
          <w:tcPr>
            <w:tcW w:w="1848" w:type="dxa"/>
            <w:tcBorders>
              <w:top w:val="single" w:sz="4" w:space="0" w:color="auto"/>
              <w:left w:val="single" w:sz="4" w:space="0" w:color="auto"/>
              <w:bottom w:val="single" w:sz="4" w:space="0" w:color="auto"/>
              <w:right w:val="single" w:sz="4" w:space="0" w:color="auto"/>
            </w:tcBorders>
          </w:tcPr>
          <w:p w14:paraId="2428659D" w14:textId="77777777" w:rsidR="00D607C8" w:rsidRPr="003B2883" w:rsidRDefault="00D607C8" w:rsidP="00AC4E20">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14:paraId="3CCF09DB" w14:textId="77777777" w:rsidR="00D607C8" w:rsidRPr="003B2883" w:rsidRDefault="00D607C8" w:rsidP="00AC4E20">
            <w:pPr>
              <w:pStyle w:val="TAL"/>
            </w:pPr>
          </w:p>
        </w:tc>
        <w:tc>
          <w:tcPr>
            <w:tcW w:w="1272" w:type="dxa"/>
            <w:tcBorders>
              <w:top w:val="single" w:sz="4" w:space="0" w:color="auto"/>
              <w:left w:val="single" w:sz="4" w:space="0" w:color="auto"/>
              <w:bottom w:val="single" w:sz="4" w:space="0" w:color="auto"/>
              <w:right w:val="single" w:sz="4" w:space="0" w:color="auto"/>
            </w:tcBorders>
          </w:tcPr>
          <w:p w14:paraId="6DB9FDE2" w14:textId="77777777" w:rsidR="00D607C8" w:rsidRPr="003B2883" w:rsidRDefault="00D607C8" w:rsidP="00AC4E20">
            <w:pPr>
              <w:pStyle w:val="TAL"/>
            </w:pPr>
          </w:p>
        </w:tc>
      </w:tr>
      <w:tr w:rsidR="00D607C8" w:rsidRPr="003B2883" w14:paraId="3B280C9E" w14:textId="77777777" w:rsidTr="00AC4E20">
        <w:trPr>
          <w:jc w:val="center"/>
        </w:trPr>
        <w:tc>
          <w:tcPr>
            <w:tcW w:w="1990" w:type="dxa"/>
            <w:tcBorders>
              <w:top w:val="single" w:sz="4" w:space="0" w:color="auto"/>
              <w:left w:val="single" w:sz="4" w:space="0" w:color="auto"/>
              <w:bottom w:val="single" w:sz="4" w:space="0" w:color="auto"/>
              <w:right w:val="single" w:sz="4" w:space="0" w:color="auto"/>
            </w:tcBorders>
          </w:tcPr>
          <w:p w14:paraId="26EA0F6E" w14:textId="77777777" w:rsidR="00D607C8" w:rsidRPr="003B2883" w:rsidRDefault="00D607C8" w:rsidP="00AC4E20">
            <w:pPr>
              <w:pStyle w:val="TAL"/>
            </w:pPr>
            <w:proofErr w:type="spellStart"/>
            <w:r w:rsidRPr="003B2883">
              <w:t>ServiceAreaRestriction</w:t>
            </w:r>
            <w:proofErr w:type="spellEnd"/>
          </w:p>
        </w:tc>
        <w:tc>
          <w:tcPr>
            <w:tcW w:w="1848" w:type="dxa"/>
            <w:tcBorders>
              <w:top w:val="single" w:sz="4" w:space="0" w:color="auto"/>
              <w:left w:val="single" w:sz="4" w:space="0" w:color="auto"/>
              <w:bottom w:val="single" w:sz="4" w:space="0" w:color="auto"/>
              <w:right w:val="single" w:sz="4" w:space="0" w:color="auto"/>
            </w:tcBorders>
          </w:tcPr>
          <w:p w14:paraId="7C5EC1D4" w14:textId="77777777" w:rsidR="00D607C8" w:rsidRPr="003B2883" w:rsidRDefault="00D607C8" w:rsidP="00AC4E20">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14:paraId="5A3EDE2C" w14:textId="77777777" w:rsidR="00D607C8" w:rsidRPr="003B2883" w:rsidRDefault="00D607C8" w:rsidP="00AC4E20">
            <w:pPr>
              <w:pStyle w:val="TAL"/>
            </w:pPr>
          </w:p>
        </w:tc>
        <w:tc>
          <w:tcPr>
            <w:tcW w:w="1272" w:type="dxa"/>
            <w:tcBorders>
              <w:top w:val="single" w:sz="4" w:space="0" w:color="auto"/>
              <w:left w:val="single" w:sz="4" w:space="0" w:color="auto"/>
              <w:bottom w:val="single" w:sz="4" w:space="0" w:color="auto"/>
              <w:right w:val="single" w:sz="4" w:space="0" w:color="auto"/>
            </w:tcBorders>
          </w:tcPr>
          <w:p w14:paraId="38DE1713" w14:textId="77777777" w:rsidR="00D607C8" w:rsidRPr="003B2883" w:rsidRDefault="00D607C8" w:rsidP="00AC4E20">
            <w:pPr>
              <w:pStyle w:val="TAL"/>
            </w:pPr>
          </w:p>
        </w:tc>
      </w:tr>
      <w:tr w:rsidR="00D607C8" w:rsidRPr="003B2883" w14:paraId="62AE4A4E" w14:textId="77777777" w:rsidTr="00AC4E20">
        <w:trPr>
          <w:jc w:val="center"/>
        </w:trPr>
        <w:tc>
          <w:tcPr>
            <w:tcW w:w="1990" w:type="dxa"/>
            <w:tcBorders>
              <w:top w:val="single" w:sz="4" w:space="0" w:color="auto"/>
              <w:left w:val="single" w:sz="4" w:space="0" w:color="auto"/>
              <w:bottom w:val="single" w:sz="4" w:space="0" w:color="auto"/>
              <w:right w:val="single" w:sz="4" w:space="0" w:color="auto"/>
            </w:tcBorders>
          </w:tcPr>
          <w:p w14:paraId="0A78E5A4" w14:textId="77777777" w:rsidR="00D607C8" w:rsidRPr="003B2883" w:rsidRDefault="00D607C8" w:rsidP="00AC4E20">
            <w:pPr>
              <w:pStyle w:val="TAL"/>
            </w:pPr>
            <w:proofErr w:type="spellStart"/>
            <w:r w:rsidRPr="003B2883">
              <w:t>CoreNetworkType</w:t>
            </w:r>
            <w:proofErr w:type="spellEnd"/>
          </w:p>
        </w:tc>
        <w:tc>
          <w:tcPr>
            <w:tcW w:w="1848" w:type="dxa"/>
            <w:tcBorders>
              <w:top w:val="single" w:sz="4" w:space="0" w:color="auto"/>
              <w:left w:val="single" w:sz="4" w:space="0" w:color="auto"/>
              <w:bottom w:val="single" w:sz="4" w:space="0" w:color="auto"/>
              <w:right w:val="single" w:sz="4" w:space="0" w:color="auto"/>
            </w:tcBorders>
          </w:tcPr>
          <w:p w14:paraId="5B0E68B1" w14:textId="77777777" w:rsidR="00D607C8" w:rsidRPr="003B2883" w:rsidRDefault="00D607C8" w:rsidP="00AC4E20">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14:paraId="52D33D45" w14:textId="77777777" w:rsidR="00D607C8" w:rsidRPr="003B2883" w:rsidRDefault="00D607C8" w:rsidP="00AC4E20">
            <w:pPr>
              <w:pStyle w:val="TAL"/>
            </w:pPr>
          </w:p>
        </w:tc>
        <w:tc>
          <w:tcPr>
            <w:tcW w:w="1272" w:type="dxa"/>
            <w:tcBorders>
              <w:top w:val="single" w:sz="4" w:space="0" w:color="auto"/>
              <w:left w:val="single" w:sz="4" w:space="0" w:color="auto"/>
              <w:bottom w:val="single" w:sz="4" w:space="0" w:color="auto"/>
              <w:right w:val="single" w:sz="4" w:space="0" w:color="auto"/>
            </w:tcBorders>
          </w:tcPr>
          <w:p w14:paraId="0CE25A49" w14:textId="77777777" w:rsidR="00D607C8" w:rsidRPr="003B2883" w:rsidRDefault="00D607C8" w:rsidP="00AC4E20">
            <w:pPr>
              <w:pStyle w:val="TAL"/>
            </w:pPr>
          </w:p>
        </w:tc>
      </w:tr>
      <w:tr w:rsidR="00D607C8" w:rsidRPr="003B2883" w14:paraId="53EA10AC" w14:textId="77777777" w:rsidTr="00AC4E20">
        <w:trPr>
          <w:jc w:val="center"/>
        </w:trPr>
        <w:tc>
          <w:tcPr>
            <w:tcW w:w="1990" w:type="dxa"/>
            <w:tcBorders>
              <w:top w:val="single" w:sz="4" w:space="0" w:color="auto"/>
              <w:left w:val="single" w:sz="4" w:space="0" w:color="auto"/>
              <w:bottom w:val="single" w:sz="4" w:space="0" w:color="auto"/>
              <w:right w:val="single" w:sz="4" w:space="0" w:color="auto"/>
            </w:tcBorders>
          </w:tcPr>
          <w:p w14:paraId="53657D7C" w14:textId="77777777" w:rsidR="00D607C8" w:rsidRPr="003B2883" w:rsidRDefault="00D607C8" w:rsidP="00AC4E20">
            <w:pPr>
              <w:pStyle w:val="TAL"/>
            </w:pPr>
            <w:proofErr w:type="spellStart"/>
            <w:r w:rsidRPr="003B2883">
              <w:t>Ambr</w:t>
            </w:r>
            <w:proofErr w:type="spellEnd"/>
          </w:p>
        </w:tc>
        <w:tc>
          <w:tcPr>
            <w:tcW w:w="1848" w:type="dxa"/>
            <w:tcBorders>
              <w:top w:val="single" w:sz="4" w:space="0" w:color="auto"/>
              <w:left w:val="single" w:sz="4" w:space="0" w:color="auto"/>
              <w:bottom w:val="single" w:sz="4" w:space="0" w:color="auto"/>
              <w:right w:val="single" w:sz="4" w:space="0" w:color="auto"/>
            </w:tcBorders>
          </w:tcPr>
          <w:p w14:paraId="778BCE24" w14:textId="77777777" w:rsidR="00D607C8" w:rsidRPr="003B2883" w:rsidRDefault="00D607C8" w:rsidP="00AC4E20">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14:paraId="497041F3" w14:textId="77777777" w:rsidR="00D607C8" w:rsidRPr="003B2883" w:rsidRDefault="00D607C8" w:rsidP="00AC4E20">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14:paraId="729EDF51" w14:textId="77777777" w:rsidR="00D607C8" w:rsidRPr="003B2883" w:rsidRDefault="00D607C8" w:rsidP="00AC4E20">
            <w:pPr>
              <w:pStyle w:val="TAL"/>
              <w:rPr>
                <w:rFonts w:cs="Arial"/>
                <w:szCs w:val="18"/>
              </w:rPr>
            </w:pPr>
          </w:p>
        </w:tc>
      </w:tr>
      <w:tr w:rsidR="00D607C8" w:rsidRPr="003B2883" w14:paraId="54250F35" w14:textId="77777777" w:rsidTr="00AC4E20">
        <w:trPr>
          <w:jc w:val="center"/>
        </w:trPr>
        <w:tc>
          <w:tcPr>
            <w:tcW w:w="1990" w:type="dxa"/>
            <w:tcBorders>
              <w:top w:val="single" w:sz="4" w:space="0" w:color="auto"/>
              <w:left w:val="single" w:sz="4" w:space="0" w:color="auto"/>
              <w:bottom w:val="single" w:sz="4" w:space="0" w:color="auto"/>
              <w:right w:val="single" w:sz="4" w:space="0" w:color="auto"/>
            </w:tcBorders>
          </w:tcPr>
          <w:p w14:paraId="558E8634" w14:textId="77777777" w:rsidR="00D607C8" w:rsidRPr="003B2883" w:rsidRDefault="00D607C8" w:rsidP="00AC4E20">
            <w:pPr>
              <w:pStyle w:val="TAL"/>
            </w:pPr>
            <w:proofErr w:type="spellStart"/>
            <w:r w:rsidRPr="003B2883">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14:paraId="57BF4C0F" w14:textId="77777777" w:rsidR="00D607C8" w:rsidRPr="003B2883" w:rsidRDefault="00D607C8" w:rsidP="00AC4E20">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14:paraId="60D5CD1D" w14:textId="77777777" w:rsidR="00D607C8" w:rsidRPr="003B2883" w:rsidRDefault="00D607C8" w:rsidP="00AC4E20">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14:paraId="052AC06F" w14:textId="77777777" w:rsidR="00D607C8" w:rsidRPr="003B2883" w:rsidRDefault="00D607C8" w:rsidP="00AC4E20">
            <w:pPr>
              <w:pStyle w:val="TAL"/>
              <w:rPr>
                <w:rFonts w:cs="Arial"/>
                <w:szCs w:val="18"/>
              </w:rPr>
            </w:pPr>
          </w:p>
        </w:tc>
      </w:tr>
      <w:tr w:rsidR="00D607C8" w:rsidRPr="003B2883" w14:paraId="7AE2B005" w14:textId="77777777" w:rsidTr="00AC4E20">
        <w:trPr>
          <w:jc w:val="center"/>
        </w:trPr>
        <w:tc>
          <w:tcPr>
            <w:tcW w:w="1990" w:type="dxa"/>
            <w:tcBorders>
              <w:top w:val="single" w:sz="4" w:space="0" w:color="auto"/>
              <w:left w:val="single" w:sz="4" w:space="0" w:color="auto"/>
              <w:bottom w:val="single" w:sz="4" w:space="0" w:color="auto"/>
              <w:right w:val="single" w:sz="4" w:space="0" w:color="auto"/>
            </w:tcBorders>
          </w:tcPr>
          <w:p w14:paraId="2CC53687" w14:textId="77777777" w:rsidR="00D607C8" w:rsidRPr="003B2883" w:rsidRDefault="00D607C8" w:rsidP="00AC4E20">
            <w:pPr>
              <w:pStyle w:val="TAL"/>
            </w:pPr>
            <w:proofErr w:type="spellStart"/>
            <w:r w:rsidRPr="003B2883">
              <w:t>NfGroupId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24C99D74" w14:textId="77777777" w:rsidR="00D607C8" w:rsidRPr="003B2883" w:rsidRDefault="00D607C8" w:rsidP="00AC4E20">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14:paraId="65AA3EC2" w14:textId="77777777" w:rsidR="00D607C8" w:rsidRPr="003B2883" w:rsidRDefault="00D607C8" w:rsidP="00AC4E20">
            <w:pPr>
              <w:pStyle w:val="TAL"/>
              <w:rPr>
                <w:rFonts w:cs="Arial"/>
                <w:szCs w:val="18"/>
              </w:rPr>
            </w:pPr>
            <w:r w:rsidRPr="003B2883">
              <w:rPr>
                <w:rFonts w:cs="Arial"/>
                <w:szCs w:val="18"/>
                <w:lang w:eastAsia="zh-CN"/>
              </w:rPr>
              <w:t>Network Function Group Id</w:t>
            </w:r>
          </w:p>
        </w:tc>
        <w:tc>
          <w:tcPr>
            <w:tcW w:w="1272" w:type="dxa"/>
            <w:tcBorders>
              <w:top w:val="single" w:sz="4" w:space="0" w:color="auto"/>
              <w:left w:val="single" w:sz="4" w:space="0" w:color="auto"/>
              <w:bottom w:val="single" w:sz="4" w:space="0" w:color="auto"/>
              <w:right w:val="single" w:sz="4" w:space="0" w:color="auto"/>
            </w:tcBorders>
          </w:tcPr>
          <w:p w14:paraId="4F368D97" w14:textId="77777777" w:rsidR="00D607C8" w:rsidRPr="003B2883" w:rsidRDefault="00D607C8" w:rsidP="00AC4E20">
            <w:pPr>
              <w:pStyle w:val="TAL"/>
              <w:rPr>
                <w:rFonts w:cs="Arial"/>
                <w:szCs w:val="18"/>
                <w:lang w:eastAsia="zh-CN"/>
              </w:rPr>
            </w:pPr>
          </w:p>
        </w:tc>
      </w:tr>
      <w:tr w:rsidR="00D607C8" w:rsidRPr="003B2883" w14:paraId="19E88A95" w14:textId="77777777" w:rsidTr="00AC4E20">
        <w:trPr>
          <w:jc w:val="center"/>
        </w:trPr>
        <w:tc>
          <w:tcPr>
            <w:tcW w:w="1990" w:type="dxa"/>
            <w:tcBorders>
              <w:top w:val="single" w:sz="4" w:space="0" w:color="auto"/>
              <w:left w:val="single" w:sz="4" w:space="0" w:color="auto"/>
              <w:bottom w:val="single" w:sz="4" w:space="0" w:color="auto"/>
              <w:right w:val="single" w:sz="4" w:space="0" w:color="auto"/>
            </w:tcBorders>
          </w:tcPr>
          <w:p w14:paraId="6587ABAC" w14:textId="77777777" w:rsidR="00D607C8" w:rsidRPr="003B2883" w:rsidRDefault="00D607C8" w:rsidP="00AC4E20">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20D1C911" w14:textId="77777777" w:rsidR="00D607C8" w:rsidRPr="003B2883" w:rsidRDefault="00D607C8" w:rsidP="00AC4E20">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14:paraId="2B1B5403" w14:textId="77777777" w:rsidR="00D607C8" w:rsidRPr="003B2883" w:rsidRDefault="00D607C8" w:rsidP="00AC4E20">
            <w:pPr>
              <w:pStyle w:val="TAL"/>
              <w:rPr>
                <w:rFonts w:cs="Arial"/>
                <w:szCs w:val="18"/>
                <w:lang w:eastAsia="zh-CN"/>
              </w:rPr>
            </w:pPr>
          </w:p>
        </w:tc>
        <w:tc>
          <w:tcPr>
            <w:tcW w:w="1272" w:type="dxa"/>
            <w:tcBorders>
              <w:top w:val="single" w:sz="4" w:space="0" w:color="auto"/>
              <w:left w:val="single" w:sz="4" w:space="0" w:color="auto"/>
              <w:bottom w:val="single" w:sz="4" w:space="0" w:color="auto"/>
              <w:right w:val="single" w:sz="4" w:space="0" w:color="auto"/>
            </w:tcBorders>
          </w:tcPr>
          <w:p w14:paraId="5272D1D4" w14:textId="77777777" w:rsidR="00D607C8" w:rsidRPr="003B2883" w:rsidRDefault="00D607C8" w:rsidP="00AC4E20">
            <w:pPr>
              <w:pStyle w:val="TAL"/>
              <w:rPr>
                <w:rFonts w:cs="Arial"/>
                <w:szCs w:val="18"/>
                <w:lang w:eastAsia="zh-CN"/>
              </w:rPr>
            </w:pPr>
          </w:p>
        </w:tc>
      </w:tr>
      <w:tr w:rsidR="00D607C8" w:rsidRPr="003B2883" w14:paraId="7B69D157" w14:textId="77777777" w:rsidTr="00AC4E20">
        <w:trPr>
          <w:jc w:val="center"/>
        </w:trPr>
        <w:tc>
          <w:tcPr>
            <w:tcW w:w="1990" w:type="dxa"/>
            <w:tcBorders>
              <w:top w:val="single" w:sz="4" w:space="0" w:color="auto"/>
              <w:left w:val="single" w:sz="4" w:space="0" w:color="auto"/>
              <w:bottom w:val="single" w:sz="4" w:space="0" w:color="auto"/>
              <w:right w:val="single" w:sz="4" w:space="0" w:color="auto"/>
            </w:tcBorders>
          </w:tcPr>
          <w:p w14:paraId="0919446F" w14:textId="77777777" w:rsidR="00D607C8" w:rsidRPr="003B2883" w:rsidRDefault="00D607C8" w:rsidP="00AC4E20">
            <w:pPr>
              <w:pStyle w:val="TAL"/>
            </w:pPr>
            <w:proofErr w:type="spellStart"/>
            <w:r>
              <w:rPr>
                <w:lang w:val="en-US" w:eastAsia="zh-CN"/>
              </w:rPr>
              <w:t>StnSr</w:t>
            </w:r>
            <w:proofErr w:type="spellEnd"/>
          </w:p>
        </w:tc>
        <w:tc>
          <w:tcPr>
            <w:tcW w:w="1848" w:type="dxa"/>
            <w:tcBorders>
              <w:top w:val="single" w:sz="4" w:space="0" w:color="auto"/>
              <w:left w:val="single" w:sz="4" w:space="0" w:color="auto"/>
              <w:bottom w:val="single" w:sz="4" w:space="0" w:color="auto"/>
              <w:right w:val="single" w:sz="4" w:space="0" w:color="auto"/>
            </w:tcBorders>
          </w:tcPr>
          <w:p w14:paraId="296302AF" w14:textId="77777777" w:rsidR="00D607C8" w:rsidRPr="003B2883" w:rsidRDefault="00D607C8" w:rsidP="00AC4E20">
            <w:pPr>
              <w:pStyle w:val="TAL"/>
            </w:pPr>
            <w:r>
              <w:t>3GPP TS 29.571 [6]</w:t>
            </w:r>
          </w:p>
        </w:tc>
        <w:tc>
          <w:tcPr>
            <w:tcW w:w="4521" w:type="dxa"/>
            <w:tcBorders>
              <w:top w:val="single" w:sz="4" w:space="0" w:color="auto"/>
              <w:left w:val="single" w:sz="4" w:space="0" w:color="auto"/>
              <w:bottom w:val="single" w:sz="4" w:space="0" w:color="auto"/>
              <w:right w:val="single" w:sz="4" w:space="0" w:color="auto"/>
            </w:tcBorders>
          </w:tcPr>
          <w:p w14:paraId="566ABB6E" w14:textId="77777777" w:rsidR="00D607C8" w:rsidRPr="003B2883" w:rsidRDefault="00D607C8" w:rsidP="00AC4E20">
            <w:pPr>
              <w:pStyle w:val="TAL"/>
              <w:rPr>
                <w:rFonts w:cs="Arial"/>
                <w:szCs w:val="18"/>
                <w:lang w:eastAsia="zh-CN"/>
              </w:rPr>
            </w:pPr>
            <w:r>
              <w:rPr>
                <w:rFonts w:cs="Arial"/>
                <w:szCs w:val="18"/>
                <w:lang w:val="en-US" w:eastAsia="zh-CN"/>
              </w:rPr>
              <w:t>Session Transfer Number for SRVCC</w:t>
            </w:r>
          </w:p>
        </w:tc>
        <w:tc>
          <w:tcPr>
            <w:tcW w:w="1272" w:type="dxa"/>
            <w:tcBorders>
              <w:top w:val="single" w:sz="4" w:space="0" w:color="auto"/>
              <w:left w:val="single" w:sz="4" w:space="0" w:color="auto"/>
              <w:bottom w:val="single" w:sz="4" w:space="0" w:color="auto"/>
              <w:right w:val="single" w:sz="4" w:space="0" w:color="auto"/>
            </w:tcBorders>
          </w:tcPr>
          <w:p w14:paraId="57A54C37" w14:textId="77777777" w:rsidR="00D607C8" w:rsidRPr="003B2883" w:rsidRDefault="00D607C8" w:rsidP="00AC4E20">
            <w:pPr>
              <w:pStyle w:val="TAL"/>
              <w:rPr>
                <w:rFonts w:cs="Arial"/>
                <w:szCs w:val="18"/>
                <w:lang w:eastAsia="zh-CN"/>
              </w:rPr>
            </w:pPr>
          </w:p>
        </w:tc>
      </w:tr>
      <w:tr w:rsidR="00D607C8" w:rsidRPr="003B2883" w14:paraId="36649FA2" w14:textId="77777777" w:rsidTr="00AC4E20">
        <w:trPr>
          <w:jc w:val="center"/>
        </w:trPr>
        <w:tc>
          <w:tcPr>
            <w:tcW w:w="1990" w:type="dxa"/>
            <w:tcBorders>
              <w:top w:val="single" w:sz="4" w:space="0" w:color="auto"/>
              <w:left w:val="single" w:sz="4" w:space="0" w:color="auto"/>
              <w:bottom w:val="single" w:sz="4" w:space="0" w:color="auto"/>
              <w:right w:val="single" w:sz="4" w:space="0" w:color="auto"/>
            </w:tcBorders>
          </w:tcPr>
          <w:p w14:paraId="2590DE02" w14:textId="77777777" w:rsidR="00D607C8" w:rsidRDefault="00D607C8" w:rsidP="00AC4E20">
            <w:pPr>
              <w:pStyle w:val="TAL"/>
              <w:rPr>
                <w:lang w:val="en-US" w:eastAsia="zh-CN"/>
              </w:rPr>
            </w:pPr>
            <w:proofErr w:type="spellStart"/>
            <w:r>
              <w:rPr>
                <w:lang w:val="en-US" w:eastAsia="zh-CN"/>
              </w:rPr>
              <w:t>CMsisdn</w:t>
            </w:r>
            <w:proofErr w:type="spellEnd"/>
          </w:p>
        </w:tc>
        <w:tc>
          <w:tcPr>
            <w:tcW w:w="1848" w:type="dxa"/>
            <w:tcBorders>
              <w:top w:val="single" w:sz="4" w:space="0" w:color="auto"/>
              <w:left w:val="single" w:sz="4" w:space="0" w:color="auto"/>
              <w:bottom w:val="single" w:sz="4" w:space="0" w:color="auto"/>
              <w:right w:val="single" w:sz="4" w:space="0" w:color="auto"/>
            </w:tcBorders>
          </w:tcPr>
          <w:p w14:paraId="41A1BFAE" w14:textId="77777777" w:rsidR="00D607C8" w:rsidRDefault="00D607C8" w:rsidP="00AC4E20">
            <w:pPr>
              <w:pStyle w:val="TAL"/>
            </w:pPr>
            <w:r>
              <w:t>3GPP TS 29.571 [6]</w:t>
            </w:r>
          </w:p>
        </w:tc>
        <w:tc>
          <w:tcPr>
            <w:tcW w:w="4521" w:type="dxa"/>
            <w:tcBorders>
              <w:top w:val="single" w:sz="4" w:space="0" w:color="auto"/>
              <w:left w:val="single" w:sz="4" w:space="0" w:color="auto"/>
              <w:bottom w:val="single" w:sz="4" w:space="0" w:color="auto"/>
              <w:right w:val="single" w:sz="4" w:space="0" w:color="auto"/>
            </w:tcBorders>
          </w:tcPr>
          <w:p w14:paraId="75433E97" w14:textId="77777777" w:rsidR="00D607C8" w:rsidRDefault="00D607C8" w:rsidP="00AC4E20">
            <w:pPr>
              <w:pStyle w:val="TAL"/>
              <w:rPr>
                <w:rFonts w:cs="Arial"/>
                <w:szCs w:val="18"/>
                <w:lang w:val="en-US" w:eastAsia="zh-CN"/>
              </w:rPr>
            </w:pPr>
            <w:r>
              <w:rPr>
                <w:rFonts w:cs="Arial"/>
                <w:szCs w:val="18"/>
                <w:lang w:val="en-US" w:eastAsia="zh-CN"/>
              </w:rPr>
              <w:t>Correlation MSISDN</w:t>
            </w:r>
          </w:p>
        </w:tc>
        <w:tc>
          <w:tcPr>
            <w:tcW w:w="1272" w:type="dxa"/>
            <w:tcBorders>
              <w:top w:val="single" w:sz="4" w:space="0" w:color="auto"/>
              <w:left w:val="single" w:sz="4" w:space="0" w:color="auto"/>
              <w:bottom w:val="single" w:sz="4" w:space="0" w:color="auto"/>
              <w:right w:val="single" w:sz="4" w:space="0" w:color="auto"/>
            </w:tcBorders>
          </w:tcPr>
          <w:p w14:paraId="2FC51287" w14:textId="77777777" w:rsidR="00D607C8" w:rsidRPr="003B2883" w:rsidRDefault="00D607C8" w:rsidP="00AC4E20">
            <w:pPr>
              <w:pStyle w:val="TAL"/>
              <w:rPr>
                <w:rFonts w:cs="Arial"/>
                <w:szCs w:val="18"/>
                <w:lang w:eastAsia="zh-CN"/>
              </w:rPr>
            </w:pPr>
          </w:p>
        </w:tc>
      </w:tr>
      <w:tr w:rsidR="00D607C8" w:rsidRPr="003B2883" w14:paraId="50CBA14B" w14:textId="77777777" w:rsidTr="00AC4E20">
        <w:trPr>
          <w:jc w:val="center"/>
        </w:trPr>
        <w:tc>
          <w:tcPr>
            <w:tcW w:w="1990" w:type="dxa"/>
            <w:tcBorders>
              <w:top w:val="single" w:sz="4" w:space="0" w:color="auto"/>
              <w:left w:val="single" w:sz="4" w:space="0" w:color="auto"/>
              <w:bottom w:val="single" w:sz="4" w:space="0" w:color="auto"/>
              <w:right w:val="single" w:sz="4" w:space="0" w:color="auto"/>
            </w:tcBorders>
          </w:tcPr>
          <w:p w14:paraId="4D4CD47B" w14:textId="77777777" w:rsidR="00D607C8" w:rsidRDefault="00D607C8" w:rsidP="00AC4E20">
            <w:pPr>
              <w:pStyle w:val="TAL"/>
              <w:rPr>
                <w:lang w:val="en-US" w:eastAsia="zh-CN"/>
              </w:rPr>
            </w:pPr>
            <w:proofErr w:type="spellStart"/>
            <w:r w:rsidRPr="003B2883">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1780493B" w14:textId="77777777" w:rsidR="00D607C8" w:rsidRDefault="00D607C8" w:rsidP="00AC4E20">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14:paraId="2F86080B" w14:textId="77777777" w:rsidR="00D607C8" w:rsidRDefault="00D607C8" w:rsidP="00AC4E20">
            <w:pPr>
              <w:pStyle w:val="TAL"/>
              <w:rPr>
                <w:rFonts w:cs="Arial"/>
                <w:szCs w:val="18"/>
                <w:lang w:val="en-US" w:eastAsia="zh-CN"/>
              </w:rPr>
            </w:pPr>
          </w:p>
        </w:tc>
        <w:tc>
          <w:tcPr>
            <w:tcW w:w="1272" w:type="dxa"/>
            <w:tcBorders>
              <w:top w:val="single" w:sz="4" w:space="0" w:color="auto"/>
              <w:left w:val="single" w:sz="4" w:space="0" w:color="auto"/>
              <w:bottom w:val="single" w:sz="4" w:space="0" w:color="auto"/>
              <w:right w:val="single" w:sz="4" w:space="0" w:color="auto"/>
            </w:tcBorders>
          </w:tcPr>
          <w:p w14:paraId="43EF5CE5" w14:textId="77777777" w:rsidR="00D607C8" w:rsidRPr="003B2883" w:rsidRDefault="00D607C8" w:rsidP="00AC4E20">
            <w:pPr>
              <w:pStyle w:val="TAL"/>
              <w:rPr>
                <w:rFonts w:cs="Arial"/>
                <w:szCs w:val="18"/>
                <w:lang w:eastAsia="zh-CN"/>
              </w:rPr>
            </w:pPr>
          </w:p>
        </w:tc>
      </w:tr>
      <w:tr w:rsidR="00D607C8" w:rsidRPr="003B2883" w14:paraId="1AED5577" w14:textId="77777777" w:rsidTr="00AC4E20">
        <w:trPr>
          <w:jc w:val="center"/>
        </w:trPr>
        <w:tc>
          <w:tcPr>
            <w:tcW w:w="1990" w:type="dxa"/>
            <w:tcBorders>
              <w:top w:val="single" w:sz="4" w:space="0" w:color="auto"/>
              <w:left w:val="single" w:sz="4" w:space="0" w:color="auto"/>
              <w:bottom w:val="single" w:sz="4" w:space="0" w:color="auto"/>
              <w:right w:val="single" w:sz="4" w:space="0" w:color="auto"/>
            </w:tcBorders>
          </w:tcPr>
          <w:p w14:paraId="2EF7ADDD" w14:textId="77777777" w:rsidR="00D607C8" w:rsidRPr="003B2883" w:rsidRDefault="00D607C8" w:rsidP="00AC4E20">
            <w:pPr>
              <w:pStyle w:val="TAL"/>
            </w:pPr>
            <w:proofErr w:type="spellStart"/>
            <w:r w:rsidRPr="00354AAF">
              <w:t>SmallDataRateStatus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6ED5B52C" w14:textId="77777777" w:rsidR="00D607C8" w:rsidRPr="003B2883" w:rsidRDefault="00D607C8" w:rsidP="00AC4E20">
            <w:pPr>
              <w:pStyle w:val="TAL"/>
            </w:pPr>
            <w:r>
              <w:t>3GPP TS 29.571 [6]</w:t>
            </w:r>
          </w:p>
        </w:tc>
        <w:tc>
          <w:tcPr>
            <w:tcW w:w="4521" w:type="dxa"/>
            <w:tcBorders>
              <w:top w:val="single" w:sz="4" w:space="0" w:color="auto"/>
              <w:left w:val="single" w:sz="4" w:space="0" w:color="auto"/>
              <w:bottom w:val="single" w:sz="4" w:space="0" w:color="auto"/>
              <w:right w:val="single" w:sz="4" w:space="0" w:color="auto"/>
            </w:tcBorders>
          </w:tcPr>
          <w:p w14:paraId="17945A8A" w14:textId="77777777" w:rsidR="00D607C8" w:rsidRDefault="00D607C8" w:rsidP="00AC4E20">
            <w:pPr>
              <w:pStyle w:val="TAL"/>
              <w:rPr>
                <w:rFonts w:cs="Arial"/>
                <w:szCs w:val="18"/>
                <w:lang w:val="en-US" w:eastAsia="zh-CN"/>
              </w:rPr>
            </w:pPr>
          </w:p>
        </w:tc>
        <w:tc>
          <w:tcPr>
            <w:tcW w:w="1272" w:type="dxa"/>
            <w:tcBorders>
              <w:top w:val="single" w:sz="4" w:space="0" w:color="auto"/>
              <w:left w:val="single" w:sz="4" w:space="0" w:color="auto"/>
              <w:bottom w:val="single" w:sz="4" w:space="0" w:color="auto"/>
              <w:right w:val="single" w:sz="4" w:space="0" w:color="auto"/>
            </w:tcBorders>
          </w:tcPr>
          <w:p w14:paraId="316215DC" w14:textId="77777777" w:rsidR="00D607C8" w:rsidRPr="003B2883" w:rsidRDefault="00D607C8" w:rsidP="00AC4E20">
            <w:pPr>
              <w:pStyle w:val="TAL"/>
              <w:rPr>
                <w:rFonts w:cs="Arial"/>
                <w:szCs w:val="18"/>
                <w:lang w:eastAsia="zh-CN"/>
              </w:rPr>
            </w:pPr>
          </w:p>
        </w:tc>
      </w:tr>
      <w:tr w:rsidR="00D607C8" w:rsidRPr="003B2883" w14:paraId="34CE0F59" w14:textId="77777777" w:rsidTr="00AC4E20">
        <w:trPr>
          <w:jc w:val="center"/>
          <w:ins w:id="6" w:author="Bruno Landais" w:date="2019-09-24T16:01:00Z"/>
        </w:trPr>
        <w:tc>
          <w:tcPr>
            <w:tcW w:w="1990" w:type="dxa"/>
            <w:tcBorders>
              <w:top w:val="single" w:sz="4" w:space="0" w:color="auto"/>
              <w:left w:val="single" w:sz="4" w:space="0" w:color="auto"/>
              <w:bottom w:val="single" w:sz="4" w:space="0" w:color="auto"/>
              <w:right w:val="single" w:sz="4" w:space="0" w:color="auto"/>
            </w:tcBorders>
          </w:tcPr>
          <w:p w14:paraId="2DDD6C1E" w14:textId="53EC21CA" w:rsidR="00D607C8" w:rsidRPr="00354AAF" w:rsidRDefault="00D607C8" w:rsidP="00AC4E20">
            <w:pPr>
              <w:pStyle w:val="TAL"/>
              <w:rPr>
                <w:ins w:id="7" w:author="Bruno Landais" w:date="2019-09-24T16:01:00Z"/>
              </w:rPr>
            </w:pPr>
            <w:proofErr w:type="spellStart"/>
            <w:ins w:id="8" w:author="Bruno Landais" w:date="2019-09-24T16:01:00Z">
              <w:r>
                <w:t>Nid</w:t>
              </w:r>
              <w:proofErr w:type="spellEnd"/>
            </w:ins>
          </w:p>
        </w:tc>
        <w:tc>
          <w:tcPr>
            <w:tcW w:w="1848" w:type="dxa"/>
            <w:tcBorders>
              <w:top w:val="single" w:sz="4" w:space="0" w:color="auto"/>
              <w:left w:val="single" w:sz="4" w:space="0" w:color="auto"/>
              <w:bottom w:val="single" w:sz="4" w:space="0" w:color="auto"/>
              <w:right w:val="single" w:sz="4" w:space="0" w:color="auto"/>
            </w:tcBorders>
          </w:tcPr>
          <w:p w14:paraId="2289963D" w14:textId="3C07BB3F" w:rsidR="00D607C8" w:rsidRDefault="00D607C8" w:rsidP="00AC4E20">
            <w:pPr>
              <w:pStyle w:val="TAL"/>
              <w:rPr>
                <w:ins w:id="9" w:author="Bruno Landais" w:date="2019-09-24T16:01:00Z"/>
              </w:rPr>
            </w:pPr>
            <w:ins w:id="10" w:author="Bruno Landais" w:date="2019-09-24T16:01:00Z">
              <w:r>
                <w:t>3GPP TS 29.571 [6]</w:t>
              </w:r>
            </w:ins>
          </w:p>
        </w:tc>
        <w:tc>
          <w:tcPr>
            <w:tcW w:w="4521" w:type="dxa"/>
            <w:tcBorders>
              <w:top w:val="single" w:sz="4" w:space="0" w:color="auto"/>
              <w:left w:val="single" w:sz="4" w:space="0" w:color="auto"/>
              <w:bottom w:val="single" w:sz="4" w:space="0" w:color="auto"/>
              <w:right w:val="single" w:sz="4" w:space="0" w:color="auto"/>
            </w:tcBorders>
          </w:tcPr>
          <w:p w14:paraId="135565C0" w14:textId="77777777" w:rsidR="00D607C8" w:rsidRDefault="00D607C8" w:rsidP="00AC4E20">
            <w:pPr>
              <w:pStyle w:val="TAL"/>
              <w:rPr>
                <w:ins w:id="11" w:author="Bruno Landais" w:date="2019-09-24T16:01:00Z"/>
                <w:rFonts w:cs="Arial"/>
                <w:szCs w:val="18"/>
                <w:lang w:val="en-US" w:eastAsia="zh-CN"/>
              </w:rPr>
            </w:pPr>
          </w:p>
        </w:tc>
        <w:tc>
          <w:tcPr>
            <w:tcW w:w="1272" w:type="dxa"/>
            <w:tcBorders>
              <w:top w:val="single" w:sz="4" w:space="0" w:color="auto"/>
              <w:left w:val="single" w:sz="4" w:space="0" w:color="auto"/>
              <w:bottom w:val="single" w:sz="4" w:space="0" w:color="auto"/>
              <w:right w:val="single" w:sz="4" w:space="0" w:color="auto"/>
            </w:tcBorders>
          </w:tcPr>
          <w:p w14:paraId="4E2D2415" w14:textId="77777777" w:rsidR="00D607C8" w:rsidRPr="003B2883" w:rsidRDefault="00D607C8" w:rsidP="00AC4E20">
            <w:pPr>
              <w:pStyle w:val="TAL"/>
              <w:rPr>
                <w:ins w:id="12" w:author="Bruno Landais" w:date="2019-09-24T16:01:00Z"/>
                <w:rFonts w:cs="Arial"/>
                <w:szCs w:val="18"/>
                <w:lang w:eastAsia="zh-CN"/>
              </w:rPr>
            </w:pPr>
          </w:p>
        </w:tc>
      </w:tr>
    </w:tbl>
    <w:p w14:paraId="1DF48715" w14:textId="6F5150E7" w:rsidR="00D607C8" w:rsidRDefault="00D607C8" w:rsidP="00D607C8"/>
    <w:p w14:paraId="1D99971F" w14:textId="284734A3" w:rsidR="00C05680" w:rsidRDefault="00C05680" w:rsidP="00D607C8"/>
    <w:p w14:paraId="7D3EABF4" w14:textId="48FADA10" w:rsidR="00C05680" w:rsidRPr="006B5418" w:rsidRDefault="00C05680" w:rsidP="00C056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BB29C8" w14:textId="77777777" w:rsidR="00C05680" w:rsidRPr="003B2883" w:rsidRDefault="00C05680" w:rsidP="00D607C8"/>
    <w:p w14:paraId="534ED9CB" w14:textId="77777777" w:rsidR="00D607C8" w:rsidRDefault="00D607C8" w:rsidP="00D607C8">
      <w:pPr>
        <w:pStyle w:val="Heading5"/>
      </w:pPr>
    </w:p>
    <w:p w14:paraId="6434A78E" w14:textId="66BBF264" w:rsidR="00D607C8" w:rsidRPr="003B2883" w:rsidRDefault="00D607C8" w:rsidP="00D607C8">
      <w:pPr>
        <w:pStyle w:val="Heading5"/>
        <w:rPr>
          <w:lang w:eastAsia="zh-CN"/>
        </w:rPr>
      </w:pPr>
      <w:r w:rsidRPr="003B2883">
        <w:t>6.1.6.2.23</w:t>
      </w:r>
      <w:r w:rsidRPr="003B2883">
        <w:tab/>
        <w:t xml:space="preserve">Type: </w:t>
      </w:r>
      <w:proofErr w:type="spellStart"/>
      <w:r w:rsidRPr="003B2883">
        <w:rPr>
          <w:lang w:eastAsia="zh-CN"/>
        </w:rPr>
        <w:t>UeContextTransferReqData</w:t>
      </w:r>
      <w:bookmarkEnd w:id="4"/>
      <w:proofErr w:type="spellEnd"/>
    </w:p>
    <w:p w14:paraId="530CE992" w14:textId="77777777" w:rsidR="00D607C8" w:rsidRPr="003B2883" w:rsidRDefault="00D607C8" w:rsidP="00D607C8">
      <w:pPr>
        <w:pStyle w:val="TH"/>
      </w:pPr>
      <w:r w:rsidRPr="003B2883">
        <w:rPr>
          <w:noProof/>
        </w:rPr>
        <w:t>Table </w:t>
      </w:r>
      <w:r w:rsidRPr="003B2883">
        <w:t xml:space="preserve">6.1.6.2.23-1: </w:t>
      </w:r>
      <w:r w:rsidRPr="003B2883">
        <w:rPr>
          <w:noProof/>
        </w:rPr>
        <w:t xml:space="preserve">Definition of type </w:t>
      </w:r>
      <w:proofErr w:type="spellStart"/>
      <w:r w:rsidRPr="003B2883">
        <w:rPr>
          <w:lang w:eastAsia="zh-CN"/>
        </w:rPr>
        <w:t>UeContextTransferReqData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607C8" w:rsidRPr="003B2883" w14:paraId="45548AF9" w14:textId="77777777" w:rsidTr="00AC4E2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6970F7" w14:textId="77777777" w:rsidR="00D607C8" w:rsidRPr="003B2883" w:rsidRDefault="00D607C8" w:rsidP="00AC4E20">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F6EED" w14:textId="77777777" w:rsidR="00D607C8" w:rsidRPr="003B2883" w:rsidRDefault="00D607C8" w:rsidP="00AC4E20">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EF409C" w14:textId="77777777" w:rsidR="00D607C8" w:rsidRPr="003B2883" w:rsidRDefault="00D607C8" w:rsidP="00AC4E20">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8E513A" w14:textId="77777777" w:rsidR="00D607C8" w:rsidRPr="003B2883" w:rsidRDefault="00D607C8" w:rsidP="00AC4E20">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C85" w14:textId="77777777" w:rsidR="00D607C8" w:rsidRPr="003B2883" w:rsidRDefault="00D607C8" w:rsidP="00AC4E20">
            <w:pPr>
              <w:pStyle w:val="TAH"/>
              <w:rPr>
                <w:rFonts w:cs="Arial"/>
                <w:szCs w:val="18"/>
              </w:rPr>
            </w:pPr>
            <w:r w:rsidRPr="003B2883">
              <w:rPr>
                <w:rFonts w:cs="Arial"/>
                <w:szCs w:val="18"/>
              </w:rPr>
              <w:t>Description</w:t>
            </w:r>
          </w:p>
        </w:tc>
      </w:tr>
      <w:tr w:rsidR="00D607C8" w:rsidRPr="003B2883" w14:paraId="659CBE48" w14:textId="77777777" w:rsidTr="00AC4E20">
        <w:trPr>
          <w:jc w:val="center"/>
        </w:trPr>
        <w:tc>
          <w:tcPr>
            <w:tcW w:w="2090" w:type="dxa"/>
            <w:tcBorders>
              <w:top w:val="single" w:sz="4" w:space="0" w:color="auto"/>
              <w:left w:val="single" w:sz="4" w:space="0" w:color="auto"/>
              <w:bottom w:val="single" w:sz="4" w:space="0" w:color="auto"/>
              <w:right w:val="single" w:sz="4" w:space="0" w:color="auto"/>
            </w:tcBorders>
          </w:tcPr>
          <w:p w14:paraId="5764586F" w14:textId="77777777" w:rsidR="00D607C8" w:rsidRPr="003B2883" w:rsidRDefault="00D607C8" w:rsidP="00AC4E20">
            <w:pPr>
              <w:pStyle w:val="TAL"/>
              <w:rPr>
                <w:lang w:eastAsia="zh-CN"/>
              </w:rPr>
            </w:pPr>
            <w:r w:rsidRPr="003B2883">
              <w:rPr>
                <w:lang w:eastAsia="zh-CN"/>
              </w:rPr>
              <w:t>reason</w:t>
            </w:r>
          </w:p>
        </w:tc>
        <w:tc>
          <w:tcPr>
            <w:tcW w:w="1559" w:type="dxa"/>
            <w:tcBorders>
              <w:top w:val="single" w:sz="4" w:space="0" w:color="auto"/>
              <w:left w:val="single" w:sz="4" w:space="0" w:color="auto"/>
              <w:bottom w:val="single" w:sz="4" w:space="0" w:color="auto"/>
              <w:right w:val="single" w:sz="4" w:space="0" w:color="auto"/>
            </w:tcBorders>
          </w:tcPr>
          <w:p w14:paraId="3FA17C55" w14:textId="77777777" w:rsidR="00D607C8" w:rsidRPr="003B2883" w:rsidRDefault="00D607C8" w:rsidP="00AC4E20">
            <w:pPr>
              <w:pStyle w:val="TAL"/>
              <w:rPr>
                <w:lang w:eastAsia="zh-CN"/>
              </w:rPr>
            </w:pPr>
            <w:proofErr w:type="spellStart"/>
            <w:r w:rsidRPr="003B2883">
              <w:rPr>
                <w:lang w:eastAsia="zh-CN"/>
              </w:rPr>
              <w:t>TransferReason</w:t>
            </w:r>
            <w:proofErr w:type="spellEnd"/>
          </w:p>
        </w:tc>
        <w:tc>
          <w:tcPr>
            <w:tcW w:w="425" w:type="dxa"/>
            <w:tcBorders>
              <w:top w:val="single" w:sz="4" w:space="0" w:color="auto"/>
              <w:left w:val="single" w:sz="4" w:space="0" w:color="auto"/>
              <w:bottom w:val="single" w:sz="4" w:space="0" w:color="auto"/>
              <w:right w:val="single" w:sz="4" w:space="0" w:color="auto"/>
            </w:tcBorders>
          </w:tcPr>
          <w:p w14:paraId="312B92D6" w14:textId="77777777" w:rsidR="00D607C8" w:rsidRPr="003B2883" w:rsidRDefault="00D607C8" w:rsidP="00AC4E20">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FACD9EE" w14:textId="77777777" w:rsidR="00D607C8" w:rsidRPr="003B2883" w:rsidRDefault="00D607C8" w:rsidP="00AC4E20">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317685" w14:textId="77777777" w:rsidR="00D607C8" w:rsidRPr="003B2883" w:rsidRDefault="00D607C8" w:rsidP="00AC4E20">
            <w:pPr>
              <w:pStyle w:val="TAL"/>
              <w:rPr>
                <w:rFonts w:cs="Arial"/>
                <w:szCs w:val="18"/>
                <w:lang w:eastAsia="zh-CN"/>
              </w:rPr>
            </w:pPr>
            <w:r w:rsidRPr="003B2883">
              <w:rPr>
                <w:rFonts w:cs="Arial"/>
                <w:szCs w:val="18"/>
                <w:lang w:eastAsia="zh-CN"/>
              </w:rPr>
              <w:t xml:space="preserve">Indicate the reason for the </w:t>
            </w:r>
            <w:proofErr w:type="spellStart"/>
            <w:r w:rsidRPr="003B2883">
              <w:rPr>
                <w:rFonts w:cs="Arial"/>
                <w:szCs w:val="18"/>
                <w:lang w:eastAsia="zh-CN"/>
              </w:rPr>
              <w:t>UEContextTransfer</w:t>
            </w:r>
            <w:proofErr w:type="spellEnd"/>
            <w:r w:rsidRPr="003B2883">
              <w:rPr>
                <w:rFonts w:cs="Arial"/>
                <w:szCs w:val="18"/>
                <w:lang w:eastAsia="zh-CN"/>
              </w:rPr>
              <w:t xml:space="preserve"> service request</w:t>
            </w:r>
          </w:p>
        </w:tc>
      </w:tr>
      <w:tr w:rsidR="00D607C8" w:rsidRPr="003B2883" w14:paraId="620173E3" w14:textId="77777777" w:rsidTr="00AC4E20">
        <w:trPr>
          <w:jc w:val="center"/>
        </w:trPr>
        <w:tc>
          <w:tcPr>
            <w:tcW w:w="2090" w:type="dxa"/>
            <w:tcBorders>
              <w:top w:val="single" w:sz="4" w:space="0" w:color="auto"/>
              <w:left w:val="single" w:sz="4" w:space="0" w:color="auto"/>
              <w:bottom w:val="single" w:sz="4" w:space="0" w:color="auto"/>
              <w:right w:val="single" w:sz="4" w:space="0" w:color="auto"/>
            </w:tcBorders>
          </w:tcPr>
          <w:p w14:paraId="493CB48F" w14:textId="77777777" w:rsidR="00D607C8" w:rsidRPr="003B2883" w:rsidRDefault="00D607C8" w:rsidP="00AC4E20">
            <w:pPr>
              <w:pStyle w:val="TAL"/>
              <w:rPr>
                <w:lang w:eastAsia="zh-CN"/>
              </w:rPr>
            </w:pPr>
            <w:proofErr w:type="spellStart"/>
            <w:r w:rsidRPr="003B2883">
              <w:rPr>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38E7BB13" w14:textId="77777777" w:rsidR="00D607C8" w:rsidRPr="003B2883" w:rsidRDefault="00D607C8" w:rsidP="00AC4E20">
            <w:pPr>
              <w:pStyle w:val="TAL"/>
              <w:rPr>
                <w:lang w:eastAsia="zh-CN"/>
              </w:rPr>
            </w:pPr>
            <w:proofErr w:type="spellStart"/>
            <w:r w:rsidRPr="003B2883">
              <w:rPr>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2D009BAC" w14:textId="77777777" w:rsidR="00D607C8" w:rsidRPr="003B2883" w:rsidRDefault="00D607C8" w:rsidP="00AC4E20">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60F22D" w14:textId="77777777" w:rsidR="00D607C8" w:rsidRPr="003B2883" w:rsidRDefault="00D607C8" w:rsidP="00AC4E20">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74FE9" w14:textId="77777777" w:rsidR="00D607C8" w:rsidRPr="003B2883" w:rsidRDefault="00D607C8" w:rsidP="00AC4E20">
            <w:pPr>
              <w:pStyle w:val="TAL"/>
              <w:rPr>
                <w:rFonts w:cs="Arial"/>
                <w:szCs w:val="18"/>
                <w:lang w:eastAsia="zh-CN"/>
              </w:rPr>
            </w:pPr>
            <w:r w:rsidRPr="003B2883">
              <w:rPr>
                <w:rFonts w:cs="Arial"/>
                <w:szCs w:val="18"/>
                <w:lang w:eastAsia="zh-CN"/>
              </w:rPr>
              <w:t>This IE shall contain the access type of the UE.</w:t>
            </w:r>
          </w:p>
        </w:tc>
      </w:tr>
      <w:tr w:rsidR="00D607C8" w:rsidRPr="003B2883" w14:paraId="41E0BC25" w14:textId="77777777" w:rsidTr="00AC4E20">
        <w:trPr>
          <w:jc w:val="center"/>
        </w:trPr>
        <w:tc>
          <w:tcPr>
            <w:tcW w:w="2090" w:type="dxa"/>
            <w:tcBorders>
              <w:top w:val="single" w:sz="4" w:space="0" w:color="auto"/>
              <w:left w:val="single" w:sz="4" w:space="0" w:color="auto"/>
              <w:bottom w:val="single" w:sz="4" w:space="0" w:color="auto"/>
              <w:right w:val="single" w:sz="4" w:space="0" w:color="auto"/>
            </w:tcBorders>
          </w:tcPr>
          <w:p w14:paraId="6CC7A7ED" w14:textId="77777777" w:rsidR="00D607C8" w:rsidRPr="003B2883" w:rsidRDefault="00D607C8" w:rsidP="00AC4E20">
            <w:pPr>
              <w:pStyle w:val="TAL"/>
              <w:rPr>
                <w:lang w:eastAsia="zh-CN"/>
              </w:rPr>
            </w:pPr>
            <w:proofErr w:type="spellStart"/>
            <w:r w:rsidRPr="003B2883">
              <w:rPr>
                <w:rFonts w:hint="eastAsia"/>
                <w:lang w:eastAsia="zh-CN"/>
              </w:rPr>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42820E7B" w14:textId="77777777" w:rsidR="00D607C8" w:rsidRPr="003B2883" w:rsidRDefault="00D607C8" w:rsidP="00AC4E20">
            <w:pPr>
              <w:pStyle w:val="TAL"/>
              <w:rPr>
                <w:lang w:eastAsia="zh-CN"/>
              </w:rPr>
            </w:pPr>
            <w:proofErr w:type="spellStart"/>
            <w:r w:rsidRPr="003B2883">
              <w:rPr>
                <w:rFonts w:hint="eastAsia"/>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272675E" w14:textId="77777777" w:rsidR="00D607C8" w:rsidRPr="003B2883" w:rsidRDefault="00D607C8" w:rsidP="00AC4E20">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F43D17" w14:textId="77777777" w:rsidR="00D607C8" w:rsidRPr="003B2883" w:rsidRDefault="00D607C8" w:rsidP="00AC4E20">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D8812F" w14:textId="77777777" w:rsidR="00D607C8" w:rsidRPr="003B2883" w:rsidRDefault="00D607C8" w:rsidP="00AC4E20">
            <w:pPr>
              <w:pStyle w:val="TAL"/>
              <w:rPr>
                <w:rFonts w:cs="Arial"/>
                <w:szCs w:val="18"/>
                <w:lang w:eastAsia="zh-CN"/>
              </w:rPr>
            </w:pPr>
            <w:r w:rsidRPr="003B2883">
              <w:rPr>
                <w:rFonts w:hint="eastAsia"/>
              </w:rPr>
              <w:t>If present, this IE shall contain the PLMN ID of the NF service consumer (</w:t>
            </w:r>
            <w:proofErr w:type="spellStart"/>
            <w:r w:rsidRPr="003B2883">
              <w:rPr>
                <w:rFonts w:hint="eastAsia"/>
              </w:rPr>
              <w:t>e.g</w:t>
            </w:r>
            <w:proofErr w:type="spellEnd"/>
            <w:r w:rsidRPr="003B2883">
              <w:rPr>
                <w:rFonts w:hint="eastAsia"/>
              </w:rPr>
              <w:t xml:space="preserve"> target AMF).</w:t>
            </w:r>
          </w:p>
        </w:tc>
      </w:tr>
      <w:tr w:rsidR="00D607C8" w:rsidRPr="003B2883" w14:paraId="6F120D27" w14:textId="77777777" w:rsidTr="00AC4E20">
        <w:trPr>
          <w:jc w:val="center"/>
          <w:ins w:id="13" w:author="Bruno Landais" w:date="2019-09-24T15:59:00Z"/>
        </w:trPr>
        <w:tc>
          <w:tcPr>
            <w:tcW w:w="2090" w:type="dxa"/>
            <w:tcBorders>
              <w:top w:val="single" w:sz="4" w:space="0" w:color="auto"/>
              <w:left w:val="single" w:sz="4" w:space="0" w:color="auto"/>
              <w:bottom w:val="single" w:sz="4" w:space="0" w:color="auto"/>
              <w:right w:val="single" w:sz="4" w:space="0" w:color="auto"/>
            </w:tcBorders>
          </w:tcPr>
          <w:p w14:paraId="391038CA" w14:textId="7B4E317E" w:rsidR="00D607C8" w:rsidRPr="003B2883" w:rsidRDefault="00D607C8" w:rsidP="00AC4E20">
            <w:pPr>
              <w:pStyle w:val="TAL"/>
              <w:rPr>
                <w:ins w:id="14" w:author="Bruno Landais" w:date="2019-09-24T15:59:00Z"/>
                <w:lang w:eastAsia="zh-CN"/>
              </w:rPr>
            </w:pPr>
            <w:proofErr w:type="spellStart"/>
            <w:ins w:id="15" w:author="Bruno Landais" w:date="2019-09-24T15:59:00Z">
              <w:r>
                <w:rPr>
                  <w:lang w:eastAsia="zh-CN"/>
                </w:rPr>
                <w:t>nid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E5F7054" w14:textId="46300AF1" w:rsidR="00D607C8" w:rsidRPr="003B2883" w:rsidRDefault="00D607C8" w:rsidP="00AC4E20">
            <w:pPr>
              <w:pStyle w:val="TAL"/>
              <w:rPr>
                <w:ins w:id="16" w:author="Bruno Landais" w:date="2019-09-24T15:59:00Z"/>
                <w:lang w:eastAsia="zh-CN"/>
              </w:rPr>
            </w:pPr>
            <w:proofErr w:type="spellStart"/>
            <w:ins w:id="17" w:author="Bruno Landais" w:date="2019-09-24T15:59:00Z">
              <w:r>
                <w:rPr>
                  <w:lang w:eastAsia="zh-CN"/>
                </w:rPr>
                <w:t>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6E652346" w14:textId="57A7131D" w:rsidR="00D607C8" w:rsidRPr="003B2883" w:rsidRDefault="00D607C8" w:rsidP="00AC4E20">
            <w:pPr>
              <w:pStyle w:val="TAC"/>
              <w:rPr>
                <w:ins w:id="18" w:author="Bruno Landais" w:date="2019-09-24T15:59:00Z"/>
                <w:lang w:eastAsia="zh-CN"/>
              </w:rPr>
            </w:pPr>
            <w:ins w:id="19" w:author="Bruno Landais" w:date="2019-09-24T15:59: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9072FB0" w14:textId="6DB8BAAC" w:rsidR="00D607C8" w:rsidRPr="003B2883" w:rsidRDefault="00D607C8" w:rsidP="00AC4E20">
            <w:pPr>
              <w:pStyle w:val="TAL"/>
              <w:rPr>
                <w:ins w:id="20" w:author="Bruno Landais" w:date="2019-09-24T15:59:00Z"/>
                <w:lang w:eastAsia="zh-CN"/>
              </w:rPr>
            </w:pPr>
            <w:ins w:id="21" w:author="Bruno Landais" w:date="2019-09-24T15:59:00Z">
              <w:r>
                <w:rPr>
                  <w:lang w:eastAsia="zh-CN"/>
                </w:rPr>
                <w:t>0.</w:t>
              </w:r>
            </w:ins>
            <w:ins w:id="22" w:author="Bruno Landais" w:date="2019-09-24T16:05:00Z">
              <w:r w:rsidR="00AC4E20">
                <w:rPr>
                  <w:lang w:eastAsia="zh-CN"/>
                </w:rPr>
                <w:t>.</w:t>
              </w:r>
            </w:ins>
            <w:ins w:id="23" w:author="Bruno Landais" w:date="2019-09-24T15:59:00Z">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63BD4522" w14:textId="214AC402" w:rsidR="00D607C8" w:rsidRPr="003B2883" w:rsidRDefault="00D607C8" w:rsidP="00AC4E20">
            <w:pPr>
              <w:pStyle w:val="TAL"/>
              <w:rPr>
                <w:ins w:id="24" w:author="Bruno Landais" w:date="2019-09-24T15:59:00Z"/>
                <w:rFonts w:cs="Arial"/>
                <w:szCs w:val="18"/>
                <w:lang w:eastAsia="zh-CN"/>
              </w:rPr>
            </w:pPr>
            <w:ins w:id="25" w:author="Bruno Landais" w:date="2019-09-24T15:59:00Z">
              <w:r>
                <w:rPr>
                  <w:rFonts w:cs="Arial"/>
                  <w:szCs w:val="18"/>
                  <w:lang w:eastAsia="zh-CN"/>
                </w:rPr>
                <w:t xml:space="preserve">This IE shall be present if the NF service consumer pertains to a Standalone </w:t>
              </w:r>
            </w:ins>
            <w:ins w:id="26" w:author="Bruno Landais" w:date="2019-09-24T16:00:00Z">
              <w:r>
                <w:rPr>
                  <w:rFonts w:cs="Arial"/>
                  <w:szCs w:val="18"/>
                  <w:lang w:eastAsia="zh-CN"/>
                </w:rPr>
                <w:t>Non-Public Network. When present, it shall contain the Network Identifier, which together with the PLMN ID identifies the SNPN of the NF Service consumer.</w:t>
              </w:r>
            </w:ins>
          </w:p>
        </w:tc>
      </w:tr>
      <w:tr w:rsidR="00D607C8" w:rsidRPr="003B2883" w14:paraId="69A84C47" w14:textId="77777777" w:rsidTr="00AC4E20">
        <w:trPr>
          <w:jc w:val="center"/>
        </w:trPr>
        <w:tc>
          <w:tcPr>
            <w:tcW w:w="2090" w:type="dxa"/>
            <w:tcBorders>
              <w:top w:val="single" w:sz="4" w:space="0" w:color="auto"/>
              <w:left w:val="single" w:sz="4" w:space="0" w:color="auto"/>
              <w:bottom w:val="single" w:sz="4" w:space="0" w:color="auto"/>
              <w:right w:val="single" w:sz="4" w:space="0" w:color="auto"/>
            </w:tcBorders>
          </w:tcPr>
          <w:p w14:paraId="659EA9A3" w14:textId="77777777" w:rsidR="00D607C8" w:rsidRPr="003B2883" w:rsidRDefault="00D607C8" w:rsidP="00AC4E20">
            <w:pPr>
              <w:pStyle w:val="TAL"/>
              <w:rPr>
                <w:lang w:eastAsia="zh-CN"/>
              </w:rPr>
            </w:pPr>
            <w:proofErr w:type="spellStart"/>
            <w:r w:rsidRPr="003B2883">
              <w:rPr>
                <w:lang w:eastAsia="zh-CN"/>
              </w:rPr>
              <w:t>regRequest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12DEB606" w14:textId="77777777" w:rsidR="00D607C8" w:rsidRPr="003B2883" w:rsidRDefault="00D607C8" w:rsidP="00AC4E20">
            <w:pPr>
              <w:pStyle w:val="TAL"/>
              <w:rPr>
                <w:lang w:eastAsia="zh-CN"/>
              </w:rPr>
            </w:pPr>
            <w:r w:rsidRPr="003B2883">
              <w:t>N1MessageContainer</w:t>
            </w:r>
          </w:p>
        </w:tc>
        <w:tc>
          <w:tcPr>
            <w:tcW w:w="425" w:type="dxa"/>
            <w:tcBorders>
              <w:top w:val="single" w:sz="4" w:space="0" w:color="auto"/>
              <w:left w:val="single" w:sz="4" w:space="0" w:color="auto"/>
              <w:bottom w:val="single" w:sz="4" w:space="0" w:color="auto"/>
              <w:right w:val="single" w:sz="4" w:space="0" w:color="auto"/>
            </w:tcBorders>
          </w:tcPr>
          <w:p w14:paraId="04F9B590" w14:textId="77777777" w:rsidR="00D607C8" w:rsidRPr="003B2883" w:rsidRDefault="00D607C8" w:rsidP="00AC4E2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B6FD52" w14:textId="77777777" w:rsidR="00D607C8" w:rsidRPr="003B2883" w:rsidRDefault="00D607C8" w:rsidP="00AC4E20">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2132D7" w14:textId="77777777" w:rsidR="00D607C8" w:rsidRPr="003B2883" w:rsidRDefault="00D607C8" w:rsidP="00AC4E20">
            <w:pPr>
              <w:pStyle w:val="TAL"/>
              <w:rPr>
                <w:rFonts w:cs="Arial"/>
                <w:szCs w:val="18"/>
                <w:lang w:eastAsia="zh-CN"/>
              </w:rPr>
            </w:pPr>
            <w:r w:rsidRPr="003B2883">
              <w:t xml:space="preserve">If present, this IE shall refer to the registration request message which triggers the UE Context Transfer. The message class shall be "5GMM" and message content shall be reference to N1 Message Content binary data, See </w:t>
            </w:r>
            <w:r>
              <w:t>clause</w:t>
            </w:r>
            <w:r w:rsidRPr="003B2883">
              <w:t xml:space="preserve"> 6.1.6.4.2.</w:t>
            </w:r>
          </w:p>
        </w:tc>
      </w:tr>
      <w:tr w:rsidR="00D607C8" w:rsidRPr="003B2883" w14:paraId="7DA774C0" w14:textId="77777777" w:rsidTr="00AC4E20">
        <w:trPr>
          <w:jc w:val="center"/>
        </w:trPr>
        <w:tc>
          <w:tcPr>
            <w:tcW w:w="2090" w:type="dxa"/>
            <w:tcBorders>
              <w:top w:val="single" w:sz="4" w:space="0" w:color="auto"/>
              <w:left w:val="single" w:sz="4" w:space="0" w:color="auto"/>
              <w:bottom w:val="single" w:sz="4" w:space="0" w:color="auto"/>
              <w:right w:val="single" w:sz="4" w:space="0" w:color="auto"/>
            </w:tcBorders>
          </w:tcPr>
          <w:p w14:paraId="78832864" w14:textId="77777777" w:rsidR="00D607C8" w:rsidRPr="003B2883" w:rsidRDefault="00D607C8" w:rsidP="00AC4E20">
            <w:pPr>
              <w:pStyle w:val="TAL"/>
              <w:rPr>
                <w:lang w:eastAsia="zh-CN"/>
              </w:rPr>
            </w:pPr>
            <w:proofErr w:type="spellStart"/>
            <w:r w:rsidRPr="003B2883">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5AB1740B" w14:textId="77777777" w:rsidR="00D607C8" w:rsidRPr="003B2883" w:rsidRDefault="00D607C8" w:rsidP="00AC4E20">
            <w:pPr>
              <w:pStyle w:val="TAL"/>
              <w:rPr>
                <w:lang w:eastAsia="zh-CN"/>
              </w:rPr>
            </w:pPr>
            <w:proofErr w:type="spellStart"/>
            <w:r w:rsidRPr="003B2883">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4BDC39A" w14:textId="77777777" w:rsidR="00D607C8" w:rsidRPr="003B2883" w:rsidRDefault="00D607C8" w:rsidP="00AC4E2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05E394" w14:textId="77777777" w:rsidR="00D607C8" w:rsidRPr="003B2883" w:rsidRDefault="00D607C8" w:rsidP="00AC4E20">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7FF88F89" w14:textId="77777777" w:rsidR="00D607C8" w:rsidRPr="003B2883" w:rsidRDefault="00D607C8" w:rsidP="00AC4E20">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r>
    </w:tbl>
    <w:p w14:paraId="18C3EAC8" w14:textId="580DCF8E" w:rsidR="00FA7A88" w:rsidRDefault="00FA7A88" w:rsidP="00D24C1A"/>
    <w:p w14:paraId="24E066A2" w14:textId="4FCE2BD8" w:rsidR="00C05680" w:rsidRDefault="00C05680" w:rsidP="00D24C1A"/>
    <w:p w14:paraId="0731AC2F" w14:textId="77777777" w:rsidR="00C05680" w:rsidRPr="006B5418" w:rsidRDefault="00C05680" w:rsidP="00C056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14FC12" w14:textId="77777777" w:rsidR="00D607C8" w:rsidRPr="003B2883" w:rsidRDefault="00D607C8" w:rsidP="00D607C8">
      <w:pPr>
        <w:pStyle w:val="Heading2"/>
      </w:pPr>
      <w:bookmarkStart w:id="27" w:name="_Toc20137661"/>
      <w:r w:rsidRPr="003B2883">
        <w:t>A.2</w:t>
      </w:r>
      <w:r w:rsidRPr="003B2883">
        <w:tab/>
      </w:r>
      <w:proofErr w:type="spellStart"/>
      <w:r w:rsidRPr="003B2883">
        <w:t>Namf_Communication</w:t>
      </w:r>
      <w:proofErr w:type="spellEnd"/>
      <w:r w:rsidRPr="003B2883">
        <w:t xml:space="preserve"> API</w:t>
      </w:r>
      <w:bookmarkEnd w:id="27"/>
    </w:p>
    <w:p w14:paraId="64172C02" w14:textId="77777777" w:rsidR="00D607C8" w:rsidRPr="003B2883" w:rsidRDefault="00D607C8" w:rsidP="00D607C8">
      <w:pPr>
        <w:pStyle w:val="PL"/>
      </w:pPr>
      <w:r w:rsidRPr="003B2883">
        <w:t>openapi: 3.0.0</w:t>
      </w:r>
    </w:p>
    <w:p w14:paraId="68003119" w14:textId="77777777" w:rsidR="00D607C8" w:rsidRPr="003B2883" w:rsidRDefault="00D607C8" w:rsidP="00D607C8">
      <w:pPr>
        <w:pStyle w:val="PL"/>
      </w:pPr>
      <w:r w:rsidRPr="003B2883">
        <w:t>info:</w:t>
      </w:r>
    </w:p>
    <w:p w14:paraId="6A688D42" w14:textId="77777777" w:rsidR="00D607C8" w:rsidRPr="003B2883" w:rsidRDefault="00D607C8" w:rsidP="00D607C8">
      <w:pPr>
        <w:pStyle w:val="PL"/>
      </w:pPr>
      <w:r w:rsidRPr="003B2883">
        <w:t xml:space="preserve">  version: 1.1.0.alpha-</w:t>
      </w:r>
      <w:r>
        <w:t>2</w:t>
      </w:r>
    </w:p>
    <w:p w14:paraId="47FFFC83" w14:textId="77777777" w:rsidR="00D607C8" w:rsidRPr="003B2883" w:rsidRDefault="00D607C8" w:rsidP="00D607C8">
      <w:pPr>
        <w:pStyle w:val="PL"/>
      </w:pPr>
      <w:r w:rsidRPr="003B2883">
        <w:t xml:space="preserve">  title: Namf_Communication</w:t>
      </w:r>
    </w:p>
    <w:p w14:paraId="4286F7C5" w14:textId="77777777" w:rsidR="00D607C8" w:rsidRPr="003B2883" w:rsidRDefault="00D607C8" w:rsidP="00D607C8">
      <w:pPr>
        <w:pStyle w:val="PL"/>
      </w:pPr>
      <w:r w:rsidRPr="003B2883">
        <w:t xml:space="preserve">  description: |</w:t>
      </w:r>
    </w:p>
    <w:p w14:paraId="4EDC13A9" w14:textId="77777777" w:rsidR="00D607C8" w:rsidRPr="003B2883" w:rsidRDefault="00D607C8" w:rsidP="00D607C8">
      <w:pPr>
        <w:pStyle w:val="PL"/>
      </w:pPr>
      <w:r w:rsidRPr="003B2883">
        <w:t xml:space="preserve">    AMF Communication Service</w:t>
      </w:r>
    </w:p>
    <w:p w14:paraId="6BEB2517" w14:textId="77777777" w:rsidR="00D607C8" w:rsidRPr="003B2883" w:rsidRDefault="00D607C8" w:rsidP="00D607C8">
      <w:pPr>
        <w:pStyle w:val="PL"/>
      </w:pPr>
      <w:r w:rsidRPr="003B2883">
        <w:t xml:space="preserve">    © 2019, 3GPP Organizational Partners (ARIB, ATIS, CCSA, ETSI, TSDSI, TTA, TTC).</w:t>
      </w:r>
    </w:p>
    <w:p w14:paraId="36FAD65F" w14:textId="77777777" w:rsidR="00D607C8" w:rsidRPr="003B2883" w:rsidRDefault="00D607C8" w:rsidP="00D607C8">
      <w:pPr>
        <w:pStyle w:val="PL"/>
      </w:pPr>
      <w:r w:rsidRPr="003B2883">
        <w:t xml:space="preserve">    All rights reserved.</w:t>
      </w:r>
    </w:p>
    <w:p w14:paraId="238837F3" w14:textId="5787AB99" w:rsidR="00D607C8" w:rsidRDefault="00D607C8" w:rsidP="00D24C1A"/>
    <w:p w14:paraId="0ACEDEC8" w14:textId="2FC5821C" w:rsidR="00D607C8" w:rsidRDefault="00D607C8" w:rsidP="00D607C8">
      <w:pPr>
        <w:pStyle w:val="PL"/>
      </w:pPr>
      <w:r>
        <w:t>[…]</w:t>
      </w:r>
    </w:p>
    <w:p w14:paraId="2702BB41" w14:textId="77777777" w:rsidR="00D607C8" w:rsidRPr="003B2883" w:rsidRDefault="00D607C8" w:rsidP="00D607C8">
      <w:pPr>
        <w:pStyle w:val="PL"/>
      </w:pPr>
      <w:r w:rsidRPr="003B2883">
        <w:t xml:space="preserve">    UeContextTransferReqData:</w:t>
      </w:r>
    </w:p>
    <w:p w14:paraId="2ED66496" w14:textId="77777777" w:rsidR="00D607C8" w:rsidRPr="003B2883" w:rsidRDefault="00D607C8" w:rsidP="00D607C8">
      <w:pPr>
        <w:pStyle w:val="PL"/>
      </w:pPr>
      <w:r w:rsidRPr="003B2883">
        <w:t xml:space="preserve">      type: object</w:t>
      </w:r>
    </w:p>
    <w:p w14:paraId="71DD9C44" w14:textId="77777777" w:rsidR="00D607C8" w:rsidRPr="003B2883" w:rsidRDefault="00D607C8" w:rsidP="00D607C8">
      <w:pPr>
        <w:pStyle w:val="PL"/>
      </w:pPr>
      <w:r w:rsidRPr="003B2883">
        <w:t xml:space="preserve">      properties:</w:t>
      </w:r>
    </w:p>
    <w:p w14:paraId="5DC0CB5F" w14:textId="77777777" w:rsidR="00D607C8" w:rsidRPr="003B2883" w:rsidRDefault="00D607C8" w:rsidP="00D607C8">
      <w:pPr>
        <w:pStyle w:val="PL"/>
      </w:pPr>
      <w:r w:rsidRPr="003B2883">
        <w:t xml:space="preserve">        reason:</w:t>
      </w:r>
    </w:p>
    <w:p w14:paraId="4846E04A" w14:textId="77777777" w:rsidR="00D607C8" w:rsidRPr="003B2883" w:rsidRDefault="00D607C8" w:rsidP="00D607C8">
      <w:pPr>
        <w:pStyle w:val="PL"/>
      </w:pPr>
      <w:r w:rsidRPr="003B2883">
        <w:t xml:space="preserve">          $ref: '#/components/schemas/TransferReason'</w:t>
      </w:r>
    </w:p>
    <w:p w14:paraId="62175C7C" w14:textId="77777777" w:rsidR="00D607C8" w:rsidRPr="003B2883" w:rsidRDefault="00D607C8" w:rsidP="00D607C8">
      <w:pPr>
        <w:pStyle w:val="PL"/>
      </w:pPr>
      <w:r w:rsidRPr="003B2883">
        <w:t xml:space="preserve">        accessType:</w:t>
      </w:r>
    </w:p>
    <w:p w14:paraId="3543E693" w14:textId="77777777" w:rsidR="00D607C8" w:rsidRPr="003B2883" w:rsidRDefault="00D607C8" w:rsidP="00D607C8">
      <w:pPr>
        <w:pStyle w:val="PL"/>
      </w:pPr>
      <w:r w:rsidRPr="003B2883">
        <w:t xml:space="preserve">          $ref: 'TS29571_CommonData.yaml#/components/schemas/AccessType'</w:t>
      </w:r>
    </w:p>
    <w:p w14:paraId="08F173F7" w14:textId="77777777" w:rsidR="00D607C8" w:rsidRPr="003B2883" w:rsidRDefault="00D607C8" w:rsidP="00D607C8">
      <w:pPr>
        <w:pStyle w:val="PL"/>
      </w:pPr>
      <w:r w:rsidRPr="003B2883">
        <w:t xml:space="preserve">        plmnId:</w:t>
      </w:r>
    </w:p>
    <w:p w14:paraId="31FA870D" w14:textId="079CD784" w:rsidR="00D607C8" w:rsidRDefault="00D607C8" w:rsidP="00D607C8">
      <w:pPr>
        <w:pStyle w:val="PL"/>
        <w:rPr>
          <w:ins w:id="28" w:author="Bruno Landais" w:date="2019-09-24T16:01:00Z"/>
        </w:rPr>
      </w:pPr>
      <w:r w:rsidRPr="003B2883">
        <w:t xml:space="preserve">          $ref: 'TS29571_CommonData.yaml#/components/schemas/PlmnId'</w:t>
      </w:r>
    </w:p>
    <w:p w14:paraId="75A45049" w14:textId="506E21CA" w:rsidR="00D607C8" w:rsidRPr="003B2883" w:rsidRDefault="00D607C8" w:rsidP="00D607C8">
      <w:pPr>
        <w:pStyle w:val="PL"/>
        <w:rPr>
          <w:ins w:id="29" w:author="Bruno Landais" w:date="2019-09-24T16:01:00Z"/>
        </w:rPr>
      </w:pPr>
      <w:ins w:id="30" w:author="Bruno Landais" w:date="2019-09-24T16:01:00Z">
        <w:r w:rsidRPr="003B2883">
          <w:t xml:space="preserve">        </w:t>
        </w:r>
        <w:r>
          <w:t>ni</w:t>
        </w:r>
        <w:r w:rsidRPr="003B2883">
          <w:t>d:</w:t>
        </w:r>
      </w:ins>
    </w:p>
    <w:p w14:paraId="270493BC" w14:textId="3C8043D0" w:rsidR="00D607C8" w:rsidRPr="003B2883" w:rsidRDefault="00D607C8" w:rsidP="00D607C8">
      <w:pPr>
        <w:pStyle w:val="PL"/>
      </w:pPr>
      <w:ins w:id="31" w:author="Bruno Landais" w:date="2019-09-24T16:01:00Z">
        <w:r w:rsidRPr="003B2883">
          <w:t xml:space="preserve">          $ref: 'TS29571_CommonData.yaml#/components/schemas/</w:t>
        </w:r>
        <w:r>
          <w:t>Nid</w:t>
        </w:r>
        <w:r w:rsidRPr="003B2883">
          <w:t>'</w:t>
        </w:r>
      </w:ins>
    </w:p>
    <w:p w14:paraId="731BB9AA" w14:textId="77777777" w:rsidR="00D607C8" w:rsidRPr="003B2883" w:rsidRDefault="00D607C8" w:rsidP="00D607C8">
      <w:pPr>
        <w:pStyle w:val="PL"/>
      </w:pPr>
      <w:r w:rsidRPr="003B2883">
        <w:t xml:space="preserve">        regRequest:</w:t>
      </w:r>
    </w:p>
    <w:p w14:paraId="09AE9497" w14:textId="77777777" w:rsidR="00D607C8" w:rsidRPr="003B2883" w:rsidRDefault="00D607C8" w:rsidP="00D607C8">
      <w:pPr>
        <w:pStyle w:val="PL"/>
      </w:pPr>
      <w:r w:rsidRPr="003B2883">
        <w:t xml:space="preserve">          $ref: '#/components/schemas/N1MessageContainer'</w:t>
      </w:r>
    </w:p>
    <w:p w14:paraId="098712A4" w14:textId="77777777" w:rsidR="00D607C8" w:rsidRPr="003B2883" w:rsidRDefault="00D607C8" w:rsidP="00D607C8">
      <w:pPr>
        <w:pStyle w:val="PL"/>
      </w:pPr>
      <w:r w:rsidRPr="003B2883">
        <w:t xml:space="preserve">        supportedFeatures:</w:t>
      </w:r>
    </w:p>
    <w:p w14:paraId="1DE2D062" w14:textId="77777777" w:rsidR="00D607C8" w:rsidRPr="003B2883" w:rsidRDefault="00D607C8" w:rsidP="00D607C8">
      <w:pPr>
        <w:pStyle w:val="PL"/>
      </w:pPr>
      <w:r w:rsidRPr="003B2883">
        <w:t xml:space="preserve">          $ref: 'TS29571_CommonData.yaml#/components/schemas/SupportedFeatures'</w:t>
      </w:r>
    </w:p>
    <w:p w14:paraId="2160F8ED" w14:textId="77777777" w:rsidR="00D607C8" w:rsidRPr="003B2883" w:rsidRDefault="00D607C8" w:rsidP="00D607C8">
      <w:pPr>
        <w:pStyle w:val="PL"/>
      </w:pPr>
      <w:r w:rsidRPr="003B2883">
        <w:t xml:space="preserve">      required:</w:t>
      </w:r>
    </w:p>
    <w:p w14:paraId="203A4DDA" w14:textId="77777777" w:rsidR="00D607C8" w:rsidRPr="003B2883" w:rsidRDefault="00D607C8" w:rsidP="00D607C8">
      <w:pPr>
        <w:pStyle w:val="PL"/>
      </w:pPr>
      <w:r w:rsidRPr="003B2883">
        <w:t xml:space="preserve">        - reason</w:t>
      </w:r>
    </w:p>
    <w:p w14:paraId="77C96F0C" w14:textId="77777777" w:rsidR="00D607C8" w:rsidRPr="003B2883" w:rsidRDefault="00D607C8" w:rsidP="00D607C8">
      <w:pPr>
        <w:pStyle w:val="PL"/>
      </w:pPr>
      <w:r w:rsidRPr="003B2883">
        <w:t xml:space="preserve">        - accessType</w:t>
      </w:r>
    </w:p>
    <w:p w14:paraId="03376595" w14:textId="752625C9" w:rsidR="00D607C8" w:rsidRDefault="00D607C8" w:rsidP="00D24C1A"/>
    <w:p w14:paraId="1EF03BE8" w14:textId="77777777" w:rsidR="00D607C8" w:rsidRDefault="00D607C8" w:rsidP="00D607C8">
      <w:pPr>
        <w:pStyle w:val="PL"/>
      </w:pPr>
      <w:r>
        <w:t>[…]</w:t>
      </w:r>
    </w:p>
    <w:p w14:paraId="538485A8" w14:textId="77777777" w:rsidR="00D607C8" w:rsidRPr="00E54F5A" w:rsidRDefault="00D607C8" w:rsidP="00D24C1A"/>
    <w:bookmarkEnd w:id="5"/>
    <w:p w14:paraId="36B78D28" w14:textId="52997625"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09A97A" w14:textId="77777777" w:rsidR="0037007C" w:rsidRDefault="0037007C">
      <w:pPr>
        <w:rPr>
          <w:noProof/>
        </w:rPr>
      </w:pPr>
    </w:p>
    <w:sectPr w:rsidR="0037007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17A9E8" w14:textId="77777777" w:rsidR="00AC4E20" w:rsidRDefault="00AC4E20">
      <w:r>
        <w:separator/>
      </w:r>
    </w:p>
  </w:endnote>
  <w:endnote w:type="continuationSeparator" w:id="0">
    <w:p w14:paraId="5B8632C6" w14:textId="77777777" w:rsidR="00AC4E20" w:rsidRDefault="00AC4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B9C58" w14:textId="77777777" w:rsidR="00AC4E20" w:rsidRDefault="00AC4E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57FF7" w14:textId="77777777" w:rsidR="00AC4E20" w:rsidRDefault="00AC4E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CBCF2" w14:textId="77777777" w:rsidR="00AC4E20" w:rsidRDefault="00AC4E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274948" w14:textId="77777777" w:rsidR="00AC4E20" w:rsidRDefault="00AC4E20">
      <w:r>
        <w:separator/>
      </w:r>
    </w:p>
  </w:footnote>
  <w:footnote w:type="continuationSeparator" w:id="0">
    <w:p w14:paraId="043CCA5D" w14:textId="77777777" w:rsidR="00AC4E20" w:rsidRDefault="00AC4E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932C7" w14:textId="77777777" w:rsidR="00AC4E20" w:rsidRDefault="00AC4E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65A8A" w14:textId="77777777" w:rsidR="00AC4E20" w:rsidRDefault="00AC4E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B61CA" w14:textId="77777777" w:rsidR="00AC4E20" w:rsidRDefault="00AC4E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7EEDF" w14:textId="77777777" w:rsidR="00AC4E20" w:rsidRDefault="00AC4E2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C3C82" w14:textId="77777777" w:rsidR="00AC4E20" w:rsidRDefault="00AC4E2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CAEA7" w14:textId="77777777" w:rsidR="00AC4E20" w:rsidRDefault="00AC4E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2"/>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467"/>
    <w:rsid w:val="000171CE"/>
    <w:rsid w:val="00022E4A"/>
    <w:rsid w:val="0004039A"/>
    <w:rsid w:val="00041A17"/>
    <w:rsid w:val="00044BC6"/>
    <w:rsid w:val="00063B1A"/>
    <w:rsid w:val="00071439"/>
    <w:rsid w:val="000A1F6F"/>
    <w:rsid w:val="000A6394"/>
    <w:rsid w:val="000B3C65"/>
    <w:rsid w:val="000B7FED"/>
    <w:rsid w:val="000C038A"/>
    <w:rsid w:val="000C6598"/>
    <w:rsid w:val="000E463B"/>
    <w:rsid w:val="000E4BCE"/>
    <w:rsid w:val="000F1C04"/>
    <w:rsid w:val="000F2E68"/>
    <w:rsid w:val="00105363"/>
    <w:rsid w:val="001257F8"/>
    <w:rsid w:val="00125D56"/>
    <w:rsid w:val="001363D8"/>
    <w:rsid w:val="00140415"/>
    <w:rsid w:val="00141C44"/>
    <w:rsid w:val="00145D43"/>
    <w:rsid w:val="001510F8"/>
    <w:rsid w:val="001541FC"/>
    <w:rsid w:val="00163625"/>
    <w:rsid w:val="001662EB"/>
    <w:rsid w:val="00171E3A"/>
    <w:rsid w:val="00173627"/>
    <w:rsid w:val="001866FC"/>
    <w:rsid w:val="00192C46"/>
    <w:rsid w:val="001A08B3"/>
    <w:rsid w:val="001A5725"/>
    <w:rsid w:val="001A7B60"/>
    <w:rsid w:val="001B52F0"/>
    <w:rsid w:val="001B6DBF"/>
    <w:rsid w:val="001B7A65"/>
    <w:rsid w:val="001D4D94"/>
    <w:rsid w:val="001D7AF6"/>
    <w:rsid w:val="001E41F3"/>
    <w:rsid w:val="001E4D1D"/>
    <w:rsid w:val="001F262B"/>
    <w:rsid w:val="001F36B0"/>
    <w:rsid w:val="0022177D"/>
    <w:rsid w:val="00226E2B"/>
    <w:rsid w:val="00240915"/>
    <w:rsid w:val="00242E9C"/>
    <w:rsid w:val="0024572A"/>
    <w:rsid w:val="00253BF4"/>
    <w:rsid w:val="00257C49"/>
    <w:rsid w:val="0026004D"/>
    <w:rsid w:val="002640DD"/>
    <w:rsid w:val="00275D12"/>
    <w:rsid w:val="00284FEB"/>
    <w:rsid w:val="00285F15"/>
    <w:rsid w:val="002860C4"/>
    <w:rsid w:val="0029431F"/>
    <w:rsid w:val="002A084E"/>
    <w:rsid w:val="002A47ED"/>
    <w:rsid w:val="002B40C6"/>
    <w:rsid w:val="002B5741"/>
    <w:rsid w:val="002C63AD"/>
    <w:rsid w:val="002D1637"/>
    <w:rsid w:val="002E34BE"/>
    <w:rsid w:val="002F0468"/>
    <w:rsid w:val="00305409"/>
    <w:rsid w:val="003102FF"/>
    <w:rsid w:val="003609EF"/>
    <w:rsid w:val="0036231A"/>
    <w:rsid w:val="0037007C"/>
    <w:rsid w:val="00374DD4"/>
    <w:rsid w:val="0037713D"/>
    <w:rsid w:val="0039427F"/>
    <w:rsid w:val="003A2626"/>
    <w:rsid w:val="003A6C27"/>
    <w:rsid w:val="003B731C"/>
    <w:rsid w:val="003C589B"/>
    <w:rsid w:val="003D4687"/>
    <w:rsid w:val="003E1A36"/>
    <w:rsid w:val="003F1251"/>
    <w:rsid w:val="00410371"/>
    <w:rsid w:val="004105AB"/>
    <w:rsid w:val="004242F1"/>
    <w:rsid w:val="00454515"/>
    <w:rsid w:val="004762C9"/>
    <w:rsid w:val="00493D2B"/>
    <w:rsid w:val="004A0A38"/>
    <w:rsid w:val="004A6823"/>
    <w:rsid w:val="004B75B7"/>
    <w:rsid w:val="004E1669"/>
    <w:rsid w:val="004F3A2B"/>
    <w:rsid w:val="004F618D"/>
    <w:rsid w:val="004F6BD2"/>
    <w:rsid w:val="00510F64"/>
    <w:rsid w:val="005139AA"/>
    <w:rsid w:val="00514F3E"/>
    <w:rsid w:val="0051580D"/>
    <w:rsid w:val="00517989"/>
    <w:rsid w:val="005359E2"/>
    <w:rsid w:val="0054456D"/>
    <w:rsid w:val="00547111"/>
    <w:rsid w:val="005506F1"/>
    <w:rsid w:val="00552BD6"/>
    <w:rsid w:val="00570453"/>
    <w:rsid w:val="005812EE"/>
    <w:rsid w:val="00592D74"/>
    <w:rsid w:val="00594AC1"/>
    <w:rsid w:val="005A0920"/>
    <w:rsid w:val="005A14F4"/>
    <w:rsid w:val="005D66EF"/>
    <w:rsid w:val="005E01D6"/>
    <w:rsid w:val="005E2C44"/>
    <w:rsid w:val="006056A8"/>
    <w:rsid w:val="00605A34"/>
    <w:rsid w:val="00615375"/>
    <w:rsid w:val="00621188"/>
    <w:rsid w:val="006257ED"/>
    <w:rsid w:val="00635B56"/>
    <w:rsid w:val="0065255E"/>
    <w:rsid w:val="006608FD"/>
    <w:rsid w:val="00666086"/>
    <w:rsid w:val="00681A07"/>
    <w:rsid w:val="006855E5"/>
    <w:rsid w:val="00687A02"/>
    <w:rsid w:val="006934B7"/>
    <w:rsid w:val="0069573B"/>
    <w:rsid w:val="00695808"/>
    <w:rsid w:val="00697A85"/>
    <w:rsid w:val="006A3253"/>
    <w:rsid w:val="006A52D5"/>
    <w:rsid w:val="006A6B34"/>
    <w:rsid w:val="006B46FB"/>
    <w:rsid w:val="006D332E"/>
    <w:rsid w:val="006E21FB"/>
    <w:rsid w:val="006F64BE"/>
    <w:rsid w:val="00700EE5"/>
    <w:rsid w:val="00706DC2"/>
    <w:rsid w:val="00712F2D"/>
    <w:rsid w:val="00722371"/>
    <w:rsid w:val="00745F42"/>
    <w:rsid w:val="00766FE4"/>
    <w:rsid w:val="00772B99"/>
    <w:rsid w:val="0078006F"/>
    <w:rsid w:val="00792342"/>
    <w:rsid w:val="007977A8"/>
    <w:rsid w:val="007A04B3"/>
    <w:rsid w:val="007B0901"/>
    <w:rsid w:val="007B512A"/>
    <w:rsid w:val="007C2097"/>
    <w:rsid w:val="007C4936"/>
    <w:rsid w:val="007D6A07"/>
    <w:rsid w:val="007E5FA5"/>
    <w:rsid w:val="007F7259"/>
    <w:rsid w:val="008040A8"/>
    <w:rsid w:val="008123B5"/>
    <w:rsid w:val="00823A38"/>
    <w:rsid w:val="008279FA"/>
    <w:rsid w:val="00840C36"/>
    <w:rsid w:val="0086152A"/>
    <w:rsid w:val="008626E7"/>
    <w:rsid w:val="0086442D"/>
    <w:rsid w:val="00870EE7"/>
    <w:rsid w:val="00875C94"/>
    <w:rsid w:val="008863B9"/>
    <w:rsid w:val="008931F5"/>
    <w:rsid w:val="008A026D"/>
    <w:rsid w:val="008A3EA6"/>
    <w:rsid w:val="008A45A6"/>
    <w:rsid w:val="008A775B"/>
    <w:rsid w:val="008A7879"/>
    <w:rsid w:val="008D396D"/>
    <w:rsid w:val="008F193E"/>
    <w:rsid w:val="008F686C"/>
    <w:rsid w:val="008F68B0"/>
    <w:rsid w:val="009134FB"/>
    <w:rsid w:val="00913F08"/>
    <w:rsid w:val="009148DE"/>
    <w:rsid w:val="00925D27"/>
    <w:rsid w:val="00941E30"/>
    <w:rsid w:val="00953EAD"/>
    <w:rsid w:val="009568CB"/>
    <w:rsid w:val="00967C1B"/>
    <w:rsid w:val="00971564"/>
    <w:rsid w:val="009777D9"/>
    <w:rsid w:val="00985724"/>
    <w:rsid w:val="00991B88"/>
    <w:rsid w:val="009961B4"/>
    <w:rsid w:val="009A5753"/>
    <w:rsid w:val="009A579D"/>
    <w:rsid w:val="009A6B9E"/>
    <w:rsid w:val="009B27DD"/>
    <w:rsid w:val="009E3297"/>
    <w:rsid w:val="009F734F"/>
    <w:rsid w:val="00A0187E"/>
    <w:rsid w:val="00A157F0"/>
    <w:rsid w:val="00A21FB3"/>
    <w:rsid w:val="00A246B6"/>
    <w:rsid w:val="00A34BE3"/>
    <w:rsid w:val="00A36780"/>
    <w:rsid w:val="00A36FA1"/>
    <w:rsid w:val="00A47E70"/>
    <w:rsid w:val="00A50CF0"/>
    <w:rsid w:val="00A62C57"/>
    <w:rsid w:val="00A63689"/>
    <w:rsid w:val="00A7671C"/>
    <w:rsid w:val="00A77717"/>
    <w:rsid w:val="00A8135D"/>
    <w:rsid w:val="00A832E4"/>
    <w:rsid w:val="00A851E7"/>
    <w:rsid w:val="00A87E41"/>
    <w:rsid w:val="00AA2CBC"/>
    <w:rsid w:val="00AB3314"/>
    <w:rsid w:val="00AB7975"/>
    <w:rsid w:val="00AC0349"/>
    <w:rsid w:val="00AC4E20"/>
    <w:rsid w:val="00AC5820"/>
    <w:rsid w:val="00AD1CD8"/>
    <w:rsid w:val="00AE0189"/>
    <w:rsid w:val="00AE293B"/>
    <w:rsid w:val="00AF02D9"/>
    <w:rsid w:val="00AF2E98"/>
    <w:rsid w:val="00AF6E1F"/>
    <w:rsid w:val="00B02849"/>
    <w:rsid w:val="00B2583A"/>
    <w:rsid w:val="00B258BB"/>
    <w:rsid w:val="00B67B97"/>
    <w:rsid w:val="00B70BAF"/>
    <w:rsid w:val="00B71FCF"/>
    <w:rsid w:val="00B760D3"/>
    <w:rsid w:val="00B968C8"/>
    <w:rsid w:val="00BA3EC5"/>
    <w:rsid w:val="00BA51D9"/>
    <w:rsid w:val="00BB5DFC"/>
    <w:rsid w:val="00BC6667"/>
    <w:rsid w:val="00BD1D0D"/>
    <w:rsid w:val="00BD279D"/>
    <w:rsid w:val="00BD4665"/>
    <w:rsid w:val="00BD6BB8"/>
    <w:rsid w:val="00BE6054"/>
    <w:rsid w:val="00BF3FD4"/>
    <w:rsid w:val="00BF53B6"/>
    <w:rsid w:val="00C01828"/>
    <w:rsid w:val="00C02CAE"/>
    <w:rsid w:val="00C05680"/>
    <w:rsid w:val="00C10306"/>
    <w:rsid w:val="00C10D33"/>
    <w:rsid w:val="00C3701E"/>
    <w:rsid w:val="00C45B01"/>
    <w:rsid w:val="00C66BA2"/>
    <w:rsid w:val="00C678AB"/>
    <w:rsid w:val="00C72D7F"/>
    <w:rsid w:val="00C83586"/>
    <w:rsid w:val="00C95985"/>
    <w:rsid w:val="00CA2B8F"/>
    <w:rsid w:val="00CB0940"/>
    <w:rsid w:val="00CC5026"/>
    <w:rsid w:val="00CC52CC"/>
    <w:rsid w:val="00CC68D0"/>
    <w:rsid w:val="00CD1911"/>
    <w:rsid w:val="00CE6D85"/>
    <w:rsid w:val="00D03F9A"/>
    <w:rsid w:val="00D06D51"/>
    <w:rsid w:val="00D11F45"/>
    <w:rsid w:val="00D217B5"/>
    <w:rsid w:val="00D24991"/>
    <w:rsid w:val="00D24C1A"/>
    <w:rsid w:val="00D35FCC"/>
    <w:rsid w:val="00D365CC"/>
    <w:rsid w:val="00D442FC"/>
    <w:rsid w:val="00D46761"/>
    <w:rsid w:val="00D50255"/>
    <w:rsid w:val="00D607C8"/>
    <w:rsid w:val="00D66520"/>
    <w:rsid w:val="00D77199"/>
    <w:rsid w:val="00D87B1B"/>
    <w:rsid w:val="00DA60B9"/>
    <w:rsid w:val="00DB57C1"/>
    <w:rsid w:val="00DC1F74"/>
    <w:rsid w:val="00DE34CF"/>
    <w:rsid w:val="00E02D38"/>
    <w:rsid w:val="00E03B96"/>
    <w:rsid w:val="00E12333"/>
    <w:rsid w:val="00E13240"/>
    <w:rsid w:val="00E13F3D"/>
    <w:rsid w:val="00E34898"/>
    <w:rsid w:val="00E4559D"/>
    <w:rsid w:val="00E54F5A"/>
    <w:rsid w:val="00E647CB"/>
    <w:rsid w:val="00E8079D"/>
    <w:rsid w:val="00E9489C"/>
    <w:rsid w:val="00E96E8F"/>
    <w:rsid w:val="00EB09B7"/>
    <w:rsid w:val="00EB344D"/>
    <w:rsid w:val="00EC5768"/>
    <w:rsid w:val="00EE7D7C"/>
    <w:rsid w:val="00EF3976"/>
    <w:rsid w:val="00EF4F3B"/>
    <w:rsid w:val="00EF79BE"/>
    <w:rsid w:val="00F2327D"/>
    <w:rsid w:val="00F25D98"/>
    <w:rsid w:val="00F300FB"/>
    <w:rsid w:val="00F468E8"/>
    <w:rsid w:val="00F5294E"/>
    <w:rsid w:val="00F561EB"/>
    <w:rsid w:val="00F63E21"/>
    <w:rsid w:val="00F80740"/>
    <w:rsid w:val="00F8263C"/>
    <w:rsid w:val="00F951B9"/>
    <w:rsid w:val="00FA47D0"/>
    <w:rsid w:val="00FA557B"/>
    <w:rsid w:val="00FA7A88"/>
    <w:rsid w:val="00FB2995"/>
    <w:rsid w:val="00FB6386"/>
    <w:rsid w:val="00FC28C8"/>
    <w:rsid w:val="00FC3B7D"/>
    <w:rsid w:val="00FC6389"/>
    <w:rsid w:val="00FE45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7912393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rsid w:val="0037007C"/>
    <w:rPr>
      <w:rFonts w:ascii="Times New Roman" w:hAnsi="Times New Roman"/>
      <w:color w:val="FF0000"/>
      <w:lang w:val="en-GB" w:eastAsia="en-US"/>
    </w:rPr>
  </w:style>
  <w:style w:type="character" w:customStyle="1" w:styleId="THChar">
    <w:name w:val="TH Char"/>
    <w:link w:val="TH"/>
    <w:locked/>
    <w:rsid w:val="0037007C"/>
    <w:rPr>
      <w:rFonts w:ascii="Arial" w:hAnsi="Arial"/>
      <w:b/>
      <w:lang w:val="en-GB" w:eastAsia="en-US"/>
    </w:rPr>
  </w:style>
  <w:style w:type="character" w:customStyle="1" w:styleId="TFChar">
    <w:name w:val="TF Char"/>
    <w:link w:val="TF"/>
    <w:locked/>
    <w:rsid w:val="0037007C"/>
    <w:rPr>
      <w:rFonts w:ascii="Arial" w:hAnsi="Arial"/>
      <w:b/>
      <w:lang w:val="en-GB" w:eastAsia="en-US"/>
    </w:rPr>
  </w:style>
  <w:style w:type="character" w:customStyle="1" w:styleId="B1Char">
    <w:name w:val="B1 Char"/>
    <w:link w:val="B1"/>
    <w:rsid w:val="0037007C"/>
    <w:rPr>
      <w:rFonts w:ascii="Times New Roman" w:hAnsi="Times New Roman"/>
      <w:lang w:val="en-GB" w:eastAsia="en-US"/>
    </w:rPr>
  </w:style>
  <w:style w:type="character" w:customStyle="1" w:styleId="NOChar">
    <w:name w:val="NO Char"/>
    <w:link w:val="NO"/>
    <w:rsid w:val="0037007C"/>
    <w:rPr>
      <w:rFonts w:ascii="Times New Roman" w:hAnsi="Times New Roman"/>
      <w:lang w:val="en-GB" w:eastAsia="en-US"/>
    </w:rPr>
  </w:style>
  <w:style w:type="character" w:customStyle="1" w:styleId="B2Char">
    <w:name w:val="B2 Char"/>
    <w:link w:val="B2"/>
    <w:qFormat/>
    <w:rsid w:val="0037007C"/>
    <w:rPr>
      <w:rFonts w:ascii="Times New Roman" w:hAnsi="Times New Roman"/>
      <w:lang w:val="en-GB" w:eastAsia="en-US"/>
    </w:rPr>
  </w:style>
  <w:style w:type="character" w:customStyle="1" w:styleId="TALChar">
    <w:name w:val="TAL Char"/>
    <w:link w:val="TAL"/>
    <w:qFormat/>
    <w:rsid w:val="007E5FA5"/>
    <w:rPr>
      <w:rFonts w:ascii="Arial" w:hAnsi="Arial"/>
      <w:sz w:val="18"/>
      <w:lang w:val="en-GB" w:eastAsia="en-US"/>
    </w:rPr>
  </w:style>
  <w:style w:type="character" w:customStyle="1" w:styleId="TACChar">
    <w:name w:val="TAC Char"/>
    <w:link w:val="TAC"/>
    <w:rsid w:val="007E5FA5"/>
    <w:rPr>
      <w:rFonts w:ascii="Arial" w:hAnsi="Arial"/>
      <w:sz w:val="18"/>
      <w:lang w:val="en-GB" w:eastAsia="en-US"/>
    </w:rPr>
  </w:style>
  <w:style w:type="character" w:customStyle="1" w:styleId="TAHChar">
    <w:name w:val="TAH Char"/>
    <w:link w:val="TAH"/>
    <w:rsid w:val="007E5FA5"/>
    <w:rPr>
      <w:rFonts w:ascii="Arial" w:hAnsi="Arial"/>
      <w:b/>
      <w:sz w:val="18"/>
      <w:lang w:val="en-GB" w:eastAsia="en-US"/>
    </w:rPr>
  </w:style>
  <w:style w:type="character" w:customStyle="1" w:styleId="TANChar">
    <w:name w:val="TAN Char"/>
    <w:link w:val="TAN"/>
    <w:rsid w:val="007E5FA5"/>
    <w:rPr>
      <w:rFonts w:ascii="Arial" w:hAnsi="Arial"/>
      <w:sz w:val="18"/>
      <w:lang w:val="en-GB" w:eastAsia="en-US"/>
    </w:rPr>
  </w:style>
  <w:style w:type="character" w:customStyle="1" w:styleId="EXCar">
    <w:name w:val="EX Car"/>
    <w:link w:val="EX"/>
    <w:rsid w:val="00A87E41"/>
    <w:rPr>
      <w:rFonts w:ascii="Times New Roman" w:hAnsi="Times New Roman"/>
      <w:lang w:val="en-GB" w:eastAsia="en-US"/>
    </w:rPr>
  </w:style>
  <w:style w:type="character" w:customStyle="1" w:styleId="Heading3Char">
    <w:name w:val="Heading 3 Char"/>
    <w:aliases w:val="H3 Char2,Underrubrik2 Char2,no break Char2,H3-Heading 3 Char2,3 Char2,l3.3 Char2,h3 Char2,l3 Char2,list 3 Char2,list3 Char2,subhead Char2,Heading3 Char2,1. Char2,Heading No. L3 Char2,Sub-sub section Title Char2,L3 Char2,Head 3 Char1"/>
    <w:basedOn w:val="DefaultParagraphFont"/>
    <w:link w:val="Heading3"/>
    <w:rsid w:val="00242E9C"/>
    <w:rPr>
      <w:rFonts w:ascii="Arial" w:hAnsi="Arial"/>
      <w:sz w:val="28"/>
      <w:lang w:val="en-GB" w:eastAsia="en-US"/>
    </w:rPr>
  </w:style>
  <w:style w:type="paragraph" w:customStyle="1" w:styleId="TAJ">
    <w:name w:val="TAJ"/>
    <w:basedOn w:val="TH"/>
    <w:rsid w:val="00EF79BE"/>
    <w:rPr>
      <w:lang w:val="x-none"/>
    </w:rPr>
  </w:style>
  <w:style w:type="paragraph" w:customStyle="1" w:styleId="Guidance">
    <w:name w:val="Guidance"/>
    <w:basedOn w:val="Normal"/>
    <w:rsid w:val="00EF79BE"/>
    <w:rPr>
      <w:i/>
      <w:color w:val="0000FF"/>
    </w:rPr>
  </w:style>
  <w:style w:type="character" w:customStyle="1" w:styleId="CommentTextChar">
    <w:name w:val="Comment Text Char"/>
    <w:link w:val="CommentText"/>
    <w:rsid w:val="00EF79BE"/>
    <w:rPr>
      <w:rFonts w:ascii="Times New Roman" w:hAnsi="Times New Roman"/>
      <w:lang w:val="en-GB" w:eastAsia="en-US"/>
    </w:rPr>
  </w:style>
  <w:style w:type="character" w:customStyle="1" w:styleId="CommentSubjectChar">
    <w:name w:val="Comment Subject Char"/>
    <w:link w:val="CommentSubject"/>
    <w:rsid w:val="00EF79BE"/>
    <w:rPr>
      <w:rFonts w:ascii="Times New Roman" w:hAnsi="Times New Roman"/>
      <w:b/>
      <w:bCs/>
      <w:lang w:val="en-GB" w:eastAsia="en-US"/>
    </w:rPr>
  </w:style>
  <w:style w:type="character" w:customStyle="1" w:styleId="BalloonTextChar">
    <w:name w:val="Balloon Text Char"/>
    <w:link w:val="BalloonText"/>
    <w:rsid w:val="00EF79BE"/>
    <w:rPr>
      <w:rFonts w:ascii="Tahoma" w:hAnsi="Tahoma" w:cs="Tahoma"/>
      <w:sz w:val="16"/>
      <w:szCs w:val="1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rsid w:val="00EF79BE"/>
    <w:rPr>
      <w:rFonts w:ascii="Arial" w:hAnsi="Arial"/>
      <w:sz w:val="28"/>
      <w:lang w:eastAsia="en-US"/>
    </w:rPr>
  </w:style>
  <w:style w:type="character" w:customStyle="1" w:styleId="FootnoteTextChar">
    <w:name w:val="Footnote Text Char"/>
    <w:link w:val="FootnoteText"/>
    <w:rsid w:val="00EF79BE"/>
    <w:rPr>
      <w:rFonts w:ascii="Times New Roman" w:hAnsi="Times New Roman"/>
      <w:sz w:val="16"/>
      <w:lang w:val="en-GB" w:eastAsia="en-US"/>
    </w:rPr>
  </w:style>
  <w:style w:type="character" w:customStyle="1" w:styleId="Heading2Char">
    <w:name w:val="Heading 2 Char"/>
    <w:link w:val="Heading2"/>
    <w:rsid w:val="00EF79BE"/>
    <w:rPr>
      <w:rFonts w:ascii="Arial" w:hAnsi="Arial"/>
      <w:sz w:val="32"/>
      <w:lang w:val="en-GB" w:eastAsia="en-US"/>
    </w:rPr>
  </w:style>
  <w:style w:type="character" w:customStyle="1" w:styleId="DocumentMapChar">
    <w:name w:val="Document Map Char"/>
    <w:link w:val="DocumentMap"/>
    <w:rsid w:val="00EF79BE"/>
    <w:rPr>
      <w:rFonts w:ascii="Tahoma" w:hAnsi="Tahoma" w:cs="Tahoma"/>
      <w:shd w:val="clear" w:color="auto" w:fill="000080"/>
      <w:lang w:val="en-GB" w:eastAsia="en-US"/>
    </w:rPr>
  </w:style>
  <w:style w:type="character" w:customStyle="1" w:styleId="Heading4Char">
    <w:name w:val="Heading 4 Char"/>
    <w:link w:val="Heading4"/>
    <w:rsid w:val="00EF79BE"/>
    <w:rPr>
      <w:rFonts w:ascii="Arial" w:hAnsi="Arial"/>
      <w:sz w:val="24"/>
      <w:lang w:val="en-GB" w:eastAsia="en-US"/>
    </w:rPr>
  </w:style>
  <w:style w:type="character" w:customStyle="1" w:styleId="Heading7Char">
    <w:name w:val="Heading 7 Char"/>
    <w:link w:val="Heading7"/>
    <w:rsid w:val="00EF79BE"/>
    <w:rPr>
      <w:rFonts w:ascii="Arial" w:hAnsi="Arial"/>
      <w:lang w:val="en-GB" w:eastAsia="en-US"/>
    </w:rPr>
  </w:style>
  <w:style w:type="character" w:customStyle="1" w:styleId="Heading8Char">
    <w:name w:val="Heading 8 Char"/>
    <w:link w:val="Heading8"/>
    <w:rsid w:val="00EF79BE"/>
    <w:rPr>
      <w:rFonts w:ascii="Arial" w:hAnsi="Arial"/>
      <w:sz w:val="36"/>
      <w:lang w:val="en-GB" w:eastAsia="en-US"/>
    </w:rPr>
  </w:style>
  <w:style w:type="character" w:customStyle="1" w:styleId="Heading9Char">
    <w:name w:val="Heading 9 Char"/>
    <w:link w:val="Heading9"/>
    <w:rsid w:val="00EF79BE"/>
    <w:rPr>
      <w:rFonts w:ascii="Arial" w:hAnsi="Arial"/>
      <w:sz w:val="36"/>
      <w:lang w:val="en-GB" w:eastAsia="en-US"/>
    </w:rPr>
  </w:style>
  <w:style w:type="character" w:customStyle="1" w:styleId="HeaderChar">
    <w:name w:val="Header Char"/>
    <w:link w:val="Header"/>
    <w:rsid w:val="00EF79BE"/>
    <w:rPr>
      <w:rFonts w:ascii="Arial" w:hAnsi="Arial"/>
      <w:b/>
      <w:noProof/>
      <w:sz w:val="18"/>
      <w:lang w:val="en-GB" w:eastAsia="en-US"/>
    </w:rPr>
  </w:style>
  <w:style w:type="character" w:styleId="PageNumber">
    <w:name w:val="page number"/>
    <w:basedOn w:val="DefaultParagraphFont"/>
    <w:rsid w:val="00EF79BE"/>
  </w:style>
  <w:style w:type="paragraph" w:customStyle="1" w:styleId="00BodyText">
    <w:name w:val="00 BodyText"/>
    <w:basedOn w:val="Normal"/>
    <w:rsid w:val="00EF79BE"/>
    <w:pPr>
      <w:spacing w:after="220"/>
    </w:pPr>
    <w:rPr>
      <w:rFonts w:ascii="Arial" w:eastAsia="SimSun" w:hAnsi="Arial"/>
      <w:sz w:val="22"/>
      <w:lang w:val="en-US"/>
    </w:rPr>
  </w:style>
  <w:style w:type="paragraph" w:customStyle="1" w:styleId="a">
    <w:name w:val="??"/>
    <w:rsid w:val="00EF79BE"/>
    <w:pPr>
      <w:widowControl w:val="0"/>
    </w:pPr>
    <w:rPr>
      <w:rFonts w:ascii="Times New Roman" w:eastAsia="SimSun" w:hAnsi="Times New Roman"/>
      <w:lang w:val="en-US" w:eastAsia="en-US"/>
    </w:rPr>
  </w:style>
  <w:style w:type="paragraph" w:customStyle="1" w:styleId="2">
    <w:name w:val="??? 2"/>
    <w:basedOn w:val="a"/>
    <w:next w:val="a"/>
    <w:rsid w:val="00EF79BE"/>
    <w:pPr>
      <w:keepNext/>
    </w:pPr>
    <w:rPr>
      <w:rFonts w:ascii="Arial" w:hAnsi="Arial"/>
      <w:b/>
      <w:sz w:val="24"/>
    </w:rPr>
  </w:style>
  <w:style w:type="character" w:customStyle="1" w:styleId="PLChar">
    <w:name w:val="PL Char"/>
    <w:link w:val="PL"/>
    <w:rsid w:val="00EF79BE"/>
    <w:rPr>
      <w:rFonts w:ascii="Courier New" w:hAnsi="Courier New"/>
      <w:noProof/>
      <w:sz w:val="16"/>
      <w:lang w:val="en-GB" w:eastAsia="en-US"/>
    </w:rPr>
  </w:style>
  <w:style w:type="character" w:customStyle="1" w:styleId="ListChar">
    <w:name w:val="List Char"/>
    <w:link w:val="List"/>
    <w:rsid w:val="00EF79BE"/>
    <w:rPr>
      <w:rFonts w:ascii="Times New Roman" w:hAnsi="Times New Roman"/>
      <w:lang w:val="en-GB" w:eastAsia="en-US"/>
    </w:rPr>
  </w:style>
  <w:style w:type="paragraph" w:styleId="BodyText">
    <w:name w:val="Body Text"/>
    <w:basedOn w:val="Normal"/>
    <w:link w:val="BodyTextChar"/>
    <w:rsid w:val="00EF79BE"/>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EF79BE"/>
    <w:rPr>
      <w:rFonts w:ascii="Times New Roman" w:hAnsi="Times New Roman"/>
      <w:lang w:val="x-none" w:eastAsia="en-US"/>
    </w:rPr>
  </w:style>
  <w:style w:type="paragraph" w:styleId="BodyTextIndent">
    <w:name w:val="Body Text Indent"/>
    <w:basedOn w:val="Normal"/>
    <w:link w:val="BodyTextIndentChar"/>
    <w:rsid w:val="00EF79BE"/>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EF79BE"/>
    <w:rPr>
      <w:rFonts w:ascii="Times New Roman" w:hAnsi="Times New Roman"/>
      <w:lang w:val="x-none" w:eastAsia="en-US"/>
    </w:rPr>
  </w:style>
  <w:style w:type="paragraph" w:customStyle="1" w:styleId="TFBefore6pt">
    <w:name w:val="TF + Before:  6 pt"/>
    <w:basedOn w:val="Normal"/>
    <w:rsid w:val="00EF79BE"/>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EF79BE"/>
    <w:pPr>
      <w:ind w:left="851"/>
    </w:pPr>
    <w:rPr>
      <w:rFonts w:eastAsia="SimSun"/>
    </w:rPr>
  </w:style>
  <w:style w:type="paragraph" w:customStyle="1" w:styleId="INDENT2">
    <w:name w:val="INDENT2"/>
    <w:basedOn w:val="Normal"/>
    <w:rsid w:val="00EF79BE"/>
    <w:pPr>
      <w:ind w:left="1135" w:hanging="284"/>
    </w:pPr>
    <w:rPr>
      <w:rFonts w:eastAsia="SimSun"/>
    </w:rPr>
  </w:style>
  <w:style w:type="paragraph" w:customStyle="1" w:styleId="INDENT3">
    <w:name w:val="INDENT3"/>
    <w:basedOn w:val="Normal"/>
    <w:rsid w:val="00EF79BE"/>
    <w:pPr>
      <w:ind w:left="1701" w:hanging="567"/>
    </w:pPr>
    <w:rPr>
      <w:rFonts w:eastAsia="SimSun"/>
    </w:rPr>
  </w:style>
  <w:style w:type="paragraph" w:customStyle="1" w:styleId="FigureTitle">
    <w:name w:val="Figure_Title"/>
    <w:basedOn w:val="Normal"/>
    <w:next w:val="Normal"/>
    <w:rsid w:val="00EF79BE"/>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F79BE"/>
    <w:pPr>
      <w:keepNext/>
      <w:keepLines/>
      <w:numPr>
        <w:numId w:val="1"/>
      </w:numPr>
      <w:tabs>
        <w:tab w:val="clear" w:pos="720"/>
      </w:tabs>
      <w:ind w:left="0" w:firstLine="0"/>
    </w:pPr>
    <w:rPr>
      <w:rFonts w:eastAsia="SimSun"/>
      <w:b/>
    </w:rPr>
  </w:style>
  <w:style w:type="paragraph" w:customStyle="1" w:styleId="CouvRecTitle">
    <w:name w:val="Couv Rec Title"/>
    <w:basedOn w:val="Normal"/>
    <w:rsid w:val="00EF79BE"/>
    <w:pPr>
      <w:keepNext/>
      <w:keepLines/>
      <w:spacing w:before="240"/>
      <w:ind w:left="1418"/>
    </w:pPr>
    <w:rPr>
      <w:rFonts w:ascii="Arial" w:eastAsia="SimSun" w:hAnsi="Arial"/>
      <w:b/>
      <w:sz w:val="36"/>
      <w:lang w:val="en-US"/>
    </w:rPr>
  </w:style>
  <w:style w:type="paragraph" w:styleId="PlainText">
    <w:name w:val="Plain Text"/>
    <w:basedOn w:val="Normal"/>
    <w:link w:val="PlainTextChar"/>
    <w:rsid w:val="00EF79BE"/>
    <w:rPr>
      <w:rFonts w:ascii="Courier New" w:eastAsia="SimSun" w:hAnsi="Courier New"/>
      <w:lang w:val="nb-NO"/>
    </w:rPr>
  </w:style>
  <w:style w:type="character" w:customStyle="1" w:styleId="PlainTextChar">
    <w:name w:val="Plain Text Char"/>
    <w:basedOn w:val="DefaultParagraphFont"/>
    <w:link w:val="PlainText"/>
    <w:rsid w:val="00EF79BE"/>
    <w:rPr>
      <w:rFonts w:ascii="Courier New" w:eastAsia="SimSun" w:hAnsi="Courier New"/>
      <w:lang w:val="nb-NO" w:eastAsia="en-US"/>
    </w:rPr>
  </w:style>
  <w:style w:type="paragraph" w:customStyle="1" w:styleId="TAV">
    <w:name w:val="TAV"/>
    <w:basedOn w:val="TAC"/>
    <w:rsid w:val="00EF79BE"/>
    <w:pPr>
      <w:jc w:val="left"/>
    </w:pPr>
    <w:rPr>
      <w:rFonts w:eastAsia="SimSun"/>
      <w:lang w:val="en-US"/>
    </w:rPr>
  </w:style>
  <w:style w:type="paragraph" w:customStyle="1" w:styleId="TAk">
    <w:name w:val="TAk"/>
    <w:basedOn w:val="TAL"/>
    <w:link w:val="TAkChar"/>
    <w:rsid w:val="00EF79BE"/>
    <w:pPr>
      <w:tabs>
        <w:tab w:val="num" w:pos="720"/>
      </w:tabs>
      <w:ind w:left="720" w:hanging="360"/>
    </w:pPr>
    <w:rPr>
      <w:sz w:val="16"/>
      <w:szCs w:val="16"/>
      <w:lang w:val="x-none"/>
    </w:rPr>
  </w:style>
  <w:style w:type="character" w:customStyle="1" w:styleId="TAkChar">
    <w:name w:val="TAk Char"/>
    <w:link w:val="TAk"/>
    <w:rsid w:val="00EF79BE"/>
    <w:rPr>
      <w:rFonts w:ascii="Arial" w:hAnsi="Arial"/>
      <w:sz w:val="16"/>
      <w:szCs w:val="16"/>
      <w:lang w:val="x-none" w:eastAsia="en-US"/>
    </w:rPr>
  </w:style>
  <w:style w:type="character" w:customStyle="1" w:styleId="msoins0">
    <w:name w:val="msoins"/>
    <w:basedOn w:val="DefaultParagraphFont"/>
    <w:rsid w:val="00EF79BE"/>
  </w:style>
  <w:style w:type="paragraph" w:customStyle="1" w:styleId="tal0">
    <w:name w:val="tal"/>
    <w:basedOn w:val="Normal"/>
    <w:rsid w:val="00EF79BE"/>
    <w:pPr>
      <w:keepNext/>
      <w:spacing w:after="0"/>
    </w:pPr>
    <w:rPr>
      <w:rFonts w:ascii="Arial" w:eastAsia="SimSun" w:hAnsi="Arial" w:cs="Arial"/>
      <w:sz w:val="18"/>
      <w:szCs w:val="18"/>
      <w:lang w:val="fr-FR" w:eastAsia="fr-FR"/>
    </w:rPr>
  </w:style>
  <w:style w:type="paragraph" w:customStyle="1" w:styleId="tan0">
    <w:name w:val="tan"/>
    <w:basedOn w:val="Normal"/>
    <w:rsid w:val="00EF79BE"/>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EF79BE"/>
  </w:style>
  <w:style w:type="character" w:customStyle="1" w:styleId="B1Char1">
    <w:name w:val="B1 Char1"/>
    <w:rsid w:val="00EF79BE"/>
    <w:rPr>
      <w:rFonts w:ascii="Times New Roman" w:hAnsi="Times New Roman"/>
      <w:lang w:val="en-GB" w:eastAsia="en-US"/>
    </w:rPr>
  </w:style>
  <w:style w:type="character" w:customStyle="1" w:styleId="apple-converted-space">
    <w:name w:val="apple-converted-space"/>
    <w:basedOn w:val="DefaultParagraphFont"/>
    <w:rsid w:val="00EF79BE"/>
  </w:style>
  <w:style w:type="paragraph" w:styleId="Revision">
    <w:name w:val="Revision"/>
    <w:hidden/>
    <w:uiPriority w:val="99"/>
    <w:semiHidden/>
    <w:rsid w:val="00EF79BE"/>
    <w:rPr>
      <w:rFonts w:ascii="Times New Roman" w:hAnsi="Times New Roman"/>
      <w:lang w:val="en-GB" w:eastAsia="en-US"/>
    </w:rPr>
  </w:style>
  <w:style w:type="character" w:customStyle="1" w:styleId="TFZchn">
    <w:name w:val="TF Zchn"/>
    <w:rsid w:val="00EF79BE"/>
    <w:rPr>
      <w:rFonts w:ascii="Arial" w:hAnsi="Arial"/>
      <w:b/>
      <w:lang w:eastAsia="en-US"/>
    </w:rPr>
  </w:style>
  <w:style w:type="character" w:customStyle="1" w:styleId="Heading5Char">
    <w:name w:val="Heading 5 Char"/>
    <w:link w:val="Heading5"/>
    <w:rsid w:val="00EF79BE"/>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79BE"/>
    <w:rPr>
      <w:rFonts w:ascii="Arial" w:hAnsi="Arial"/>
      <w:sz w:val="28"/>
      <w:lang w:val="x-none" w:eastAsia="en-US"/>
    </w:rPr>
  </w:style>
  <w:style w:type="character" w:customStyle="1" w:styleId="TALChar1">
    <w:name w:val="TAL Char1"/>
    <w:locked/>
    <w:rsid w:val="00EF79BE"/>
    <w:rPr>
      <w:rFonts w:ascii="Arial" w:hAnsi="Arial" w:cs="Arial"/>
      <w:sz w:val="18"/>
      <w:lang w:eastAsia="en-US"/>
    </w:rPr>
  </w:style>
  <w:style w:type="character" w:customStyle="1" w:styleId="NOZchn">
    <w:name w:val="NO Zchn"/>
    <w:locked/>
    <w:rsid w:val="00EF79BE"/>
    <w:rPr>
      <w:rFonts w:ascii="Times New Roman" w:hAnsi="Times New Roman"/>
      <w:lang w:val="en-GB" w:eastAsia="en-US"/>
    </w:rPr>
  </w:style>
  <w:style w:type="character" w:customStyle="1" w:styleId="EXChar">
    <w:name w:val="EX Char"/>
    <w:rsid w:val="00EF79BE"/>
    <w:rPr>
      <w:rFonts w:ascii="Times New Roman" w:hAnsi="Times New Roman"/>
      <w:lang w:val="en-GB" w:eastAsia="en-US"/>
    </w:rPr>
  </w:style>
  <w:style w:type="character" w:customStyle="1" w:styleId="st">
    <w:name w:val="st"/>
    <w:rsid w:val="00B71FCF"/>
  </w:style>
  <w:style w:type="paragraph" w:customStyle="1" w:styleId="TempNote">
    <w:name w:val="TempNote"/>
    <w:basedOn w:val="Normal"/>
    <w:qFormat/>
    <w:rsid w:val="00EC576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C5768"/>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rsid w:val="00EC576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C576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C5768"/>
    <w:pPr>
      <w:spacing w:before="120" w:after="0"/>
    </w:pPr>
    <w:rPr>
      <w:rFonts w:ascii="Arial" w:hAnsi="Arial"/>
    </w:rPr>
  </w:style>
  <w:style w:type="character" w:customStyle="1" w:styleId="AltNormalChar">
    <w:name w:val="AltNormal Char"/>
    <w:link w:val="AltNormal"/>
    <w:rsid w:val="00EC5768"/>
    <w:rPr>
      <w:rFonts w:ascii="Arial" w:hAnsi="Arial"/>
      <w:lang w:val="en-GB" w:eastAsia="en-US"/>
    </w:rPr>
  </w:style>
  <w:style w:type="paragraph" w:customStyle="1" w:styleId="TemplateH3">
    <w:name w:val="TemplateH3"/>
    <w:basedOn w:val="Normal"/>
    <w:qFormat/>
    <w:rsid w:val="00EC576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C5768"/>
    <w:pPr>
      <w:overflowPunct w:val="0"/>
      <w:autoSpaceDE w:val="0"/>
      <w:autoSpaceDN w:val="0"/>
      <w:adjustRightInd w:val="0"/>
      <w:textAlignment w:val="baseline"/>
    </w:pPr>
    <w:rPr>
      <w:rFonts w:ascii="Arial" w:hAnsi="Arial" w:cs="Arial"/>
      <w:sz w:val="32"/>
      <w:szCs w:val="32"/>
    </w:rPr>
  </w:style>
  <w:style w:type="character" w:customStyle="1" w:styleId="Heading6Char">
    <w:name w:val="Heading 6 Char"/>
    <w:link w:val="Heading6"/>
    <w:rsid w:val="00EC5768"/>
    <w:rPr>
      <w:rFonts w:ascii="Arial" w:hAnsi="Arial"/>
      <w:lang w:val="en-GB" w:eastAsia="en-US"/>
    </w:rPr>
  </w:style>
  <w:style w:type="paragraph" w:styleId="HTMLPreformatted">
    <w:name w:val="HTML Preformatted"/>
    <w:basedOn w:val="Normal"/>
    <w:link w:val="HTMLPreformattedChar"/>
    <w:uiPriority w:val="99"/>
    <w:unhideWhenUsed/>
    <w:rsid w:val="00EC57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EC5768"/>
    <w:rPr>
      <w:rFonts w:ascii="Courier New" w:hAnsi="Courier New" w:cs="Courier New"/>
    </w:rPr>
  </w:style>
  <w:style w:type="character" w:styleId="HTMLCode">
    <w:name w:val="HTML Code"/>
    <w:uiPriority w:val="99"/>
    <w:unhideWhenUsed/>
    <w:rsid w:val="00EC5768"/>
    <w:rPr>
      <w:rFonts w:ascii="Courier New" w:eastAsia="Times New Roman" w:hAnsi="Courier New" w:cs="Courier New"/>
      <w:sz w:val="20"/>
      <w:szCs w:val="20"/>
    </w:rPr>
  </w:style>
  <w:style w:type="character" w:customStyle="1" w:styleId="EditorsNoteCharChar">
    <w:name w:val="Editor's Note Char Char"/>
    <w:rsid w:val="00D24C1A"/>
    <w:rPr>
      <w:rFonts w:ascii="Times New Roman" w:hAnsi="Times New Roman"/>
      <w:color w:val="FF0000"/>
      <w:lang w:eastAsia="en-US"/>
    </w:rPr>
  </w:style>
  <w:style w:type="paragraph" w:customStyle="1" w:styleId="FL">
    <w:name w:val="FL"/>
    <w:basedOn w:val="Normal"/>
    <w:rsid w:val="00D24C1A"/>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D24C1A"/>
    <w:rPr>
      <w:rFonts w:ascii="Arial" w:hAnsi="Arial"/>
      <w:b/>
      <w:i/>
      <w:noProof/>
      <w:sz w:val="18"/>
      <w:lang w:val="en-GB" w:eastAsia="en-US"/>
    </w:rPr>
  </w:style>
  <w:style w:type="character" w:customStyle="1" w:styleId="Heading1Char">
    <w:name w:val="Heading 1 Char"/>
    <w:link w:val="Heading1"/>
    <w:uiPriority w:val="9"/>
    <w:rsid w:val="00D24C1A"/>
    <w:rPr>
      <w:rFonts w:ascii="Arial" w:hAnsi="Arial"/>
      <w:sz w:val="36"/>
      <w:lang w:val="en-GB" w:eastAsia="en-US"/>
    </w:rPr>
  </w:style>
  <w:style w:type="paragraph" w:customStyle="1" w:styleId="IvDbodytext">
    <w:name w:val="IvD bodytext"/>
    <w:basedOn w:val="BodyText"/>
    <w:link w:val="IvDbodytextChar"/>
    <w:qFormat/>
    <w:rsid w:val="00D24C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D24C1A"/>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49079">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9BCEA5-1565-4BC8-A103-D3BD8E054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646</TotalTime>
  <Pages>7</Pages>
  <Words>1577</Words>
  <Characters>11188</Characters>
  <Application>Microsoft Office Word</Application>
  <DocSecurity>0</DocSecurity>
  <Lines>93</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188</cp:revision>
  <cp:lastPrinted>1900-01-01T08:00:00Z</cp:lastPrinted>
  <dcterms:created xsi:type="dcterms:W3CDTF">2018-11-05T09:14:00Z</dcterms:created>
  <dcterms:modified xsi:type="dcterms:W3CDTF">2019-09-26T12:57:00Z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